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308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000A0">
          <w:rPr>
            <w:b/>
            <w:noProof/>
            <w:sz w:val="24"/>
          </w:rPr>
          <w:t>7</w:t>
        </w:r>
      </w:fldSimple>
      <w:fldSimple w:instr=" DOCPROPERTY  MtgTitle  \* MERGEFORMAT "/>
      <w:r>
        <w:rPr>
          <w:b/>
          <w:i/>
          <w:noProof/>
          <w:sz w:val="28"/>
        </w:rPr>
        <w:tab/>
      </w:r>
      <w:fldSimple w:instr=" DOCPROPERTY  Tdoc#  \* MERGEFORMAT ">
        <w:r w:rsidR="00E13F3D" w:rsidRPr="00E13F3D">
          <w:rPr>
            <w:b/>
            <w:i/>
            <w:noProof/>
            <w:sz w:val="28"/>
          </w:rPr>
          <w:t>S2-230</w:t>
        </w:r>
      </w:fldSimple>
      <w:r w:rsidR="008D6000">
        <w:rPr>
          <w:b/>
          <w:i/>
          <w:noProof/>
          <w:sz w:val="28"/>
        </w:rPr>
        <w:t>7895</w:t>
      </w:r>
    </w:p>
    <w:p w14:paraId="26A1391F" w14:textId="4BD717AE" w:rsidR="00964D69" w:rsidRDefault="00A000A0" w:rsidP="00964D69">
      <w:pPr>
        <w:pStyle w:val="CRCoverPage"/>
        <w:outlineLvl w:val="0"/>
        <w:rPr>
          <w:b/>
          <w:noProof/>
          <w:sz w:val="24"/>
        </w:rPr>
      </w:pPr>
      <w:r>
        <w:rPr>
          <w:rFonts w:eastAsia="MS Mincho" w:cs="Arial"/>
          <w:b/>
          <w:sz w:val="24"/>
          <w:szCs w:val="24"/>
          <w:lang w:eastAsia="ja-JP"/>
        </w:rPr>
        <w:t>Berlin, Germany, 22-26 May 202</w:t>
      </w:r>
      <w:r>
        <w:rPr>
          <w:b/>
          <w:noProof/>
          <w:sz w:val="24"/>
        </w:rPr>
        <w:t>3</w:t>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8D6000">
        <w:rPr>
          <w:b/>
          <w:noProof/>
          <w:sz w:val="24"/>
        </w:rPr>
        <w:t xml:space="preserve">  </w:t>
      </w:r>
      <w:r w:rsidR="00406F7D">
        <w:rPr>
          <w:b/>
          <w:noProof/>
          <w:color w:val="3333FF"/>
        </w:rPr>
        <w:t>(revision of S2-2306727</w:t>
      </w:r>
      <w:r w:rsidR="008D6000">
        <w:rPr>
          <w:b/>
          <w:noProof/>
          <w:color w:val="3333FF"/>
        </w:rPr>
        <w:t>, 7846</w:t>
      </w:r>
      <w:r w:rsidR="00406F7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06C2" w:rsidR="001E41F3" w:rsidRPr="00817A73" w:rsidRDefault="00440A19" w:rsidP="00547111">
            <w:pPr>
              <w:pStyle w:val="CRCoverPage"/>
              <w:spacing w:after="0"/>
              <w:rPr>
                <w:b/>
                <w:bCs/>
                <w:noProof/>
              </w:rPr>
            </w:pPr>
            <w:r w:rsidRPr="00817A73">
              <w:rPr>
                <w:b/>
                <w:bCs/>
                <w:sz w:val="28"/>
                <w:szCs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4D26B" w:rsidR="001E41F3" w:rsidRPr="00410371" w:rsidRDefault="008D6000" w:rsidP="00E13F3D">
            <w:pPr>
              <w:pStyle w:val="CRCoverPage"/>
              <w:spacing w:after="0"/>
              <w:jc w:val="center"/>
              <w:rPr>
                <w:b/>
                <w:noProof/>
                <w:lang w:eastAsia="ja-JP"/>
              </w:rPr>
            </w:pPr>
            <w:r>
              <w:rPr>
                <w:b/>
                <w:noProof/>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4160" w:rsidR="001E41F3" w:rsidRDefault="00A000A0">
            <w:pPr>
              <w:pStyle w:val="CRCoverPage"/>
              <w:spacing w:after="0"/>
              <w:ind w:left="100"/>
              <w:rPr>
                <w:noProof/>
              </w:rPr>
            </w:pPr>
            <w:r>
              <w:t>Remove the editor’s not how to collect the Geographical Identifier for PSAP</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3BCF4" w:rsidR="001E41F3" w:rsidRDefault="00A936A2">
            <w:pPr>
              <w:pStyle w:val="CRCoverPage"/>
              <w:spacing w:after="0"/>
              <w:ind w:left="100"/>
              <w:rPr>
                <w:noProof/>
              </w:rPr>
            </w:pPr>
            <w:r>
              <w:t>2023-0</w:t>
            </w:r>
            <w:r w:rsidR="00A000A0">
              <w:t>5</w:t>
            </w:r>
            <w:r>
              <w:t>-1</w:t>
            </w:r>
            <w:r w:rsidR="00A000A0">
              <w:t>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BF67B" w:rsidR="001E41F3" w:rsidRDefault="00A000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03AF1" w:rsidR="00964D69" w:rsidRPr="00817A73" w:rsidRDefault="00817A73" w:rsidP="00817A73">
            <w:pPr>
              <w:pStyle w:val="CRCoverPage"/>
              <w:spacing w:after="0"/>
              <w:ind w:left="100"/>
              <w:rPr>
                <w:noProof/>
                <w:lang w:eastAsia="ja-JP"/>
              </w:rPr>
            </w:pPr>
            <w:r w:rsidRPr="00817A73">
              <w:rPr>
                <w:noProof/>
                <w:lang w:eastAsia="ja-JP"/>
              </w:rPr>
              <w:t xml:space="preserve">S2-2306102 </w:t>
            </w:r>
            <w:r>
              <w:rPr>
                <w:noProof/>
                <w:lang w:eastAsia="ja-JP"/>
              </w:rPr>
              <w:t xml:space="preserve">was approved with the </w:t>
            </w:r>
            <w:r w:rsidRPr="00817A73">
              <w:rPr>
                <w:noProof/>
              </w:rPr>
              <w:t>Editor's note:</w:t>
            </w:r>
            <w:r w:rsidRPr="00817A73">
              <w:rPr>
                <w:noProof/>
              </w:rPr>
              <w:tab/>
              <w:t>How the NWDAF collects and determnes to provide the optional geographic identifier is FFS</w:t>
            </w: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AF3F5" w:rsidR="00A936A2" w:rsidRDefault="00817A73" w:rsidP="00A936A2">
            <w:pPr>
              <w:pStyle w:val="CRCoverPage"/>
              <w:spacing w:after="0"/>
              <w:ind w:left="100"/>
              <w:rPr>
                <w:noProof/>
              </w:rPr>
            </w:pPr>
            <w:r>
              <w:rPr>
                <w:noProof/>
              </w:rPr>
              <w:t xml:space="preserve">For the Geographical Identidfier, it </w:t>
            </w:r>
            <w:ins w:id="1" w:author="Aoken r02" w:date="2023-05-25T16:33:00Z">
              <w:r w:rsidR="00712B05" w:rsidRPr="00712B05">
                <w:rPr>
                  <w:noProof/>
                  <w:highlight w:val="magenta"/>
                  <w:rPrChange w:id="2" w:author="Aoken r02" w:date="2023-05-25T16:35:00Z">
                    <w:rPr>
                      <w:noProof/>
                    </w:rPr>
                  </w:rPrChange>
                </w:rPr>
                <w:t>depends on the NW implementation</w:t>
              </w:r>
            </w:ins>
            <w:del w:id="3" w:author="Aoken r02" w:date="2023-05-25T16:33:00Z">
              <w:r w:rsidRPr="00712B05" w:rsidDel="00712B05">
                <w:rPr>
                  <w:noProof/>
                  <w:highlight w:val="magenta"/>
                  <w:lang w:eastAsia="ja-JP"/>
                  <w:rPrChange w:id="4" w:author="Aoken r02" w:date="2023-05-25T16:35:00Z">
                    <w:rPr>
                      <w:noProof/>
                      <w:lang w:eastAsia="ja-JP"/>
                    </w:rPr>
                  </w:rPrChange>
                </w:rPr>
                <w:delText>is</w:delText>
              </w:r>
              <w:r w:rsidDel="00712B05">
                <w:rPr>
                  <w:rFonts w:hint="eastAsia"/>
                  <w:noProof/>
                  <w:lang w:eastAsia="ja-JP"/>
                </w:rPr>
                <w:delText xml:space="preserve"> clarified </w:delText>
              </w:r>
            </w:del>
            <w:r>
              <w:rPr>
                <w:noProof/>
              </w:rPr>
              <w:t>how NWDAF get the information and Remove the Editor’s note</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ABFCB" w:rsidR="00A936A2" w:rsidRDefault="00817A73" w:rsidP="00A936A2">
            <w:pPr>
              <w:pStyle w:val="CRCoverPage"/>
              <w:spacing w:after="0"/>
              <w:ind w:left="100"/>
              <w:rPr>
                <w:noProof/>
                <w:lang w:eastAsia="ja-JP"/>
              </w:rPr>
            </w:pPr>
            <w:r>
              <w:rPr>
                <w:rFonts w:hint="eastAsia"/>
                <w:noProof/>
                <w:lang w:eastAsia="ja-JP"/>
              </w:rPr>
              <w:t>I</w:t>
            </w:r>
            <w:r>
              <w:rPr>
                <w:noProof/>
                <w:lang w:eastAsia="ja-JP"/>
              </w:rPr>
              <w:t>t is not clear how t</w:t>
            </w:r>
            <w:r w:rsidRPr="00817A73">
              <w:rPr>
                <w:noProof/>
              </w:rPr>
              <w:t>he NWDAF collects the geographic identifier</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046F6" w:rsidR="00A936A2" w:rsidRDefault="00817A73" w:rsidP="00A936A2">
            <w:pPr>
              <w:pStyle w:val="CRCoverPage"/>
              <w:spacing w:after="0"/>
              <w:ind w:left="100"/>
              <w:rPr>
                <w:noProof/>
                <w:lang w:eastAsia="ja-JP"/>
              </w:rPr>
            </w:pPr>
            <w:del w:id="5" w:author="Aoken r02" w:date="2023-05-24T22:42:00Z">
              <w:r w:rsidDel="003F0484">
                <w:rPr>
                  <w:rFonts w:hint="eastAsia"/>
                  <w:noProof/>
                  <w:lang w:eastAsia="ja-JP"/>
                </w:rPr>
                <w:delText>6</w:delText>
              </w:r>
              <w:r w:rsidDel="003F0484">
                <w:rPr>
                  <w:noProof/>
                  <w:lang w:eastAsia="ja-JP"/>
                </w:rPr>
                <w:delText>.7.2.2</w:delText>
              </w:r>
            </w:del>
            <w:r>
              <w:rPr>
                <w:noProof/>
                <w:lang w:eastAsia="ja-JP"/>
              </w:rPr>
              <w:t>, 6.7.2.3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w:t>
      </w:r>
      <w:r w:rsidR="006668B1">
        <w:rPr>
          <w:b/>
          <w:bCs/>
          <w:color w:val="FF0000"/>
        </w:rPr>
        <w:t>irst</w:t>
      </w:r>
      <w:r>
        <w:rPr>
          <w:b/>
          <w:bCs/>
          <w:color w:val="FF0000"/>
        </w:rPr>
        <w:t xml:space="preserve"> CHANGE</w:t>
      </w:r>
    </w:p>
    <w:p w14:paraId="2D6990E8" w14:textId="1FE7439C" w:rsidR="00A000A0" w:rsidRPr="005D2CF1" w:rsidDel="00712B05" w:rsidRDefault="00A000A0" w:rsidP="00A000A0">
      <w:pPr>
        <w:pStyle w:val="Heading4"/>
        <w:rPr>
          <w:del w:id="33" w:author="Aoken r02" w:date="2023-05-25T16:34:00Z"/>
          <w:lang w:eastAsia="zh-CN"/>
        </w:rPr>
      </w:pPr>
      <w:bookmarkStart w:id="34" w:name="_Toc131158454"/>
      <w:bookmarkEnd w:id="6"/>
      <w:bookmarkEnd w:id="7"/>
      <w:bookmarkEnd w:id="8"/>
      <w:bookmarkEnd w:id="9"/>
      <w:bookmarkEnd w:id="10"/>
      <w:bookmarkEnd w:id="11"/>
      <w:bookmarkEnd w:id="12"/>
      <w:del w:id="35" w:author="Aoken r02" w:date="2023-05-25T16:34:00Z">
        <w:r w:rsidRPr="005D2CF1" w:rsidDel="00712B05">
          <w:rPr>
            <w:lang w:eastAsia="zh-CN"/>
          </w:rPr>
          <w:delText>6.7.2.2</w:delText>
        </w:r>
        <w:r w:rsidRPr="005D2CF1" w:rsidDel="00712B05">
          <w:rPr>
            <w:lang w:eastAsia="zh-CN"/>
          </w:rPr>
          <w:tab/>
          <w:delText>Input Data</w:delText>
        </w:r>
        <w:bookmarkEnd w:id="34"/>
      </w:del>
    </w:p>
    <w:p w14:paraId="45E8F191" w14:textId="695E3C25" w:rsidR="00A000A0" w:rsidRPr="005D2CF1" w:rsidDel="00712B05" w:rsidRDefault="00A000A0" w:rsidP="00A000A0">
      <w:pPr>
        <w:rPr>
          <w:del w:id="36" w:author="Aoken r02" w:date="2023-05-25T16:34:00Z"/>
          <w:lang w:eastAsia="zh-CN"/>
        </w:rPr>
      </w:pPr>
      <w:del w:id="37" w:author="Aoken r02" w:date="2023-05-25T16:34:00Z">
        <w:r w:rsidRPr="005D2CF1" w:rsidDel="00712B05">
          <w:rPr>
            <w:lang w:eastAsia="zh-CN"/>
          </w:rPr>
          <w:delText>The NWDAF supporting data analytics on UE mobility shall be able to collect UE mobility information from OAM, 5GC and AFs. The detailed information collected by the NWDAF could be MDT data from OAM, network data from 5GC and/or service data from AFs:</w:delText>
        </w:r>
      </w:del>
    </w:p>
    <w:p w14:paraId="148826FD" w14:textId="6914C6E0" w:rsidR="00A000A0" w:rsidRPr="005D2CF1" w:rsidDel="00712B05" w:rsidRDefault="00A000A0" w:rsidP="00A000A0">
      <w:pPr>
        <w:pStyle w:val="B1"/>
        <w:rPr>
          <w:del w:id="38" w:author="Aoken r02" w:date="2023-05-25T16:34:00Z"/>
        </w:rPr>
      </w:pPr>
      <w:del w:id="39" w:author="Aoken r02" w:date="2023-05-25T16:34:00Z">
        <w:r w:rsidRPr="005D2CF1" w:rsidDel="00712B05">
          <w:delText>-</w:delText>
        </w:r>
        <w:r w:rsidRPr="005D2CF1" w:rsidDel="00712B05">
          <w:tab/>
          <w:delText>UE mobility information from OAM is UE location carried in MDT data;</w:delText>
        </w:r>
      </w:del>
    </w:p>
    <w:p w14:paraId="464C6D2F" w14:textId="6D658F03" w:rsidR="00A000A0" w:rsidRPr="005D2CF1" w:rsidDel="00712B05" w:rsidRDefault="00A000A0" w:rsidP="00A000A0">
      <w:pPr>
        <w:pStyle w:val="B1"/>
        <w:rPr>
          <w:del w:id="40" w:author="Aoken r02" w:date="2023-05-25T16:34:00Z"/>
        </w:rPr>
      </w:pPr>
      <w:del w:id="41" w:author="Aoken r02" w:date="2023-05-25T16:34:00Z">
        <w:r w:rsidRPr="005D2CF1" w:rsidDel="00712B05">
          <w:delText>-</w:delText>
        </w:r>
        <w:r w:rsidRPr="005D2CF1" w:rsidDel="00712B05">
          <w:tab/>
          <w:delText xml:space="preserve">Network data related to UE mobility from 5GC is </w:delText>
        </w:r>
        <w:r w:rsidRPr="005D2CF1" w:rsidDel="00712B05">
          <w:rPr>
            <w:lang w:eastAsia="zh-CN"/>
          </w:rPr>
          <w:delText>UE location information</w:delText>
        </w:r>
        <w:r w:rsidDel="00712B05">
          <w:rPr>
            <w:lang w:eastAsia="zh-CN"/>
          </w:rPr>
          <w:delText>, UE location trends or UE access behaviour trends,</w:delText>
        </w:r>
        <w:r w:rsidRPr="005D2CF1" w:rsidDel="00712B05">
          <w:rPr>
            <w:lang w:eastAsia="zh-CN"/>
          </w:rPr>
          <w:delText xml:space="preserve"> as</w:delText>
        </w:r>
        <w:r w:rsidRPr="005D2CF1" w:rsidDel="00712B05">
          <w:delText xml:space="preserve"> defined in the Table 6.7.2.2-1;</w:delText>
        </w:r>
      </w:del>
    </w:p>
    <w:p w14:paraId="7D058388" w14:textId="6A8A9CB7" w:rsidR="00A000A0" w:rsidRPr="005D2CF1" w:rsidDel="00712B05" w:rsidRDefault="00A000A0" w:rsidP="00A000A0">
      <w:pPr>
        <w:pStyle w:val="TH"/>
        <w:rPr>
          <w:del w:id="42" w:author="Aoken r02" w:date="2023-05-25T16:34:00Z"/>
          <w:lang w:eastAsia="zh-CN"/>
        </w:rPr>
      </w:pPr>
      <w:del w:id="43" w:author="Aoken r02" w:date="2023-05-25T16:34:00Z">
        <w:r w:rsidRPr="005D2CF1" w:rsidDel="00712B05">
          <w:delText>Table</w:delText>
        </w:r>
        <w:r w:rsidRPr="005D2CF1" w:rsidDel="00712B05">
          <w:rPr>
            <w:lang w:eastAsia="zh-CN"/>
          </w:rPr>
          <w:delText xml:space="preserve"> 6.7.2.2-1</w:delText>
        </w:r>
        <w:r w:rsidRPr="005D2CF1" w:rsidDel="00712B05">
          <w:delText xml:space="preserve">: </w:delText>
        </w:r>
        <w:r w:rsidRPr="005D2CF1" w:rsidDel="00712B05">
          <w:rPr>
            <w:lang w:eastAsia="zh-CN"/>
          </w:rPr>
          <w:delText>UE Mobility information collected</w:delText>
        </w:r>
        <w:r w:rsidRPr="005D2CF1" w:rsidDel="00712B05">
          <w:delText xml:space="preserve"> from </w:delText>
        </w:r>
        <w:r w:rsidRPr="005D2CF1" w:rsidDel="00712B05">
          <w:rPr>
            <w:lang w:eastAsia="zh-CN"/>
          </w:rPr>
          <w:delText>5GC</w:delText>
        </w:r>
        <w:r w:rsidRPr="005D2CF1" w:rsidDel="00712B05">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A000A0" w:rsidRPr="005D2CF1" w:rsidDel="00712B05" w14:paraId="691EC34D" w14:textId="230874DA" w:rsidTr="00FE2E8E">
        <w:trPr>
          <w:cantSplit/>
          <w:jc w:val="center"/>
          <w:del w:id="44" w:author="Aoken r02" w:date="2023-05-25T16:34:00Z"/>
        </w:trPr>
        <w:tc>
          <w:tcPr>
            <w:tcW w:w="2931" w:type="dxa"/>
          </w:tcPr>
          <w:p w14:paraId="5793E1FB" w14:textId="57F8CD97" w:rsidR="00A000A0" w:rsidRPr="005D2CF1" w:rsidDel="00712B05" w:rsidRDefault="00A000A0" w:rsidP="00FE2E8E">
            <w:pPr>
              <w:pStyle w:val="TAH"/>
              <w:rPr>
                <w:del w:id="45" w:author="Aoken r02" w:date="2023-05-25T16:34:00Z"/>
              </w:rPr>
            </w:pPr>
            <w:del w:id="46" w:author="Aoken r02" w:date="2023-05-25T16:34:00Z">
              <w:r w:rsidRPr="005D2CF1" w:rsidDel="00712B05">
                <w:delText>Information</w:delText>
              </w:r>
            </w:del>
          </w:p>
        </w:tc>
        <w:tc>
          <w:tcPr>
            <w:tcW w:w="1275" w:type="dxa"/>
          </w:tcPr>
          <w:p w14:paraId="5F513179" w14:textId="73315ECB" w:rsidR="00A000A0" w:rsidRPr="005D2CF1" w:rsidDel="00712B05" w:rsidRDefault="00A000A0" w:rsidP="00FE2E8E">
            <w:pPr>
              <w:pStyle w:val="TAH"/>
              <w:rPr>
                <w:del w:id="47" w:author="Aoken r02" w:date="2023-05-25T16:34:00Z"/>
              </w:rPr>
            </w:pPr>
            <w:del w:id="48" w:author="Aoken r02" w:date="2023-05-25T16:34:00Z">
              <w:r w:rsidRPr="005D2CF1" w:rsidDel="00712B05">
                <w:delText>Source</w:delText>
              </w:r>
            </w:del>
          </w:p>
        </w:tc>
        <w:tc>
          <w:tcPr>
            <w:tcW w:w="4775" w:type="dxa"/>
          </w:tcPr>
          <w:p w14:paraId="48E3E040" w14:textId="71DF6A93" w:rsidR="00A000A0" w:rsidRPr="005D2CF1" w:rsidDel="00712B05" w:rsidRDefault="00A000A0" w:rsidP="00FE2E8E">
            <w:pPr>
              <w:pStyle w:val="TAH"/>
              <w:rPr>
                <w:del w:id="49" w:author="Aoken r02" w:date="2023-05-25T16:34:00Z"/>
              </w:rPr>
            </w:pPr>
            <w:del w:id="50" w:author="Aoken r02" w:date="2023-05-25T16:34:00Z">
              <w:r w:rsidRPr="005D2CF1" w:rsidDel="00712B05">
                <w:delText>Description</w:delText>
              </w:r>
            </w:del>
          </w:p>
        </w:tc>
      </w:tr>
      <w:tr w:rsidR="00A000A0" w:rsidRPr="005D2CF1" w:rsidDel="00712B05" w14:paraId="6B627794" w14:textId="3ACDB0BB" w:rsidTr="00FE2E8E">
        <w:trPr>
          <w:cantSplit/>
          <w:jc w:val="center"/>
          <w:del w:id="51" w:author="Aoken r02" w:date="2023-05-25T16:34:00Z"/>
        </w:trPr>
        <w:tc>
          <w:tcPr>
            <w:tcW w:w="2931" w:type="dxa"/>
          </w:tcPr>
          <w:p w14:paraId="5C3748D2" w14:textId="049A329B" w:rsidR="00A000A0" w:rsidRPr="005D2CF1" w:rsidDel="00712B05" w:rsidRDefault="00A000A0" w:rsidP="00FE2E8E">
            <w:pPr>
              <w:pStyle w:val="TAL"/>
              <w:rPr>
                <w:del w:id="52" w:author="Aoken r02" w:date="2023-05-25T16:34:00Z"/>
              </w:rPr>
            </w:pPr>
            <w:del w:id="53" w:author="Aoken r02" w:date="2023-05-25T16:34:00Z">
              <w:r w:rsidRPr="005D2CF1" w:rsidDel="00712B05">
                <w:rPr>
                  <w:lang w:eastAsia="zh-CN"/>
                </w:rPr>
                <w:delText>UE ID</w:delText>
              </w:r>
            </w:del>
          </w:p>
        </w:tc>
        <w:tc>
          <w:tcPr>
            <w:tcW w:w="1275" w:type="dxa"/>
          </w:tcPr>
          <w:p w14:paraId="4FF1970D" w14:textId="0D199A70" w:rsidR="00A000A0" w:rsidRPr="005D2CF1" w:rsidDel="00712B05" w:rsidRDefault="00A000A0" w:rsidP="00FE2E8E">
            <w:pPr>
              <w:pStyle w:val="TAC"/>
              <w:rPr>
                <w:del w:id="54" w:author="Aoken r02" w:date="2023-05-25T16:34:00Z"/>
                <w:lang w:eastAsia="zh-CN"/>
              </w:rPr>
            </w:pPr>
            <w:del w:id="55" w:author="Aoken r02" w:date="2023-05-25T16:34:00Z">
              <w:r w:rsidRPr="005D2CF1" w:rsidDel="00712B05">
                <w:rPr>
                  <w:lang w:eastAsia="zh-CN"/>
                </w:rPr>
                <w:delText>AMF</w:delText>
              </w:r>
            </w:del>
          </w:p>
        </w:tc>
        <w:tc>
          <w:tcPr>
            <w:tcW w:w="4775" w:type="dxa"/>
          </w:tcPr>
          <w:p w14:paraId="023CA3BF" w14:textId="6C560368" w:rsidR="00A000A0" w:rsidRPr="005D2CF1" w:rsidDel="00712B05" w:rsidRDefault="00A000A0" w:rsidP="00FE2E8E">
            <w:pPr>
              <w:pStyle w:val="TAL"/>
              <w:rPr>
                <w:del w:id="56" w:author="Aoken r02" w:date="2023-05-25T16:34:00Z"/>
                <w:lang w:eastAsia="zh-CN"/>
              </w:rPr>
            </w:pPr>
            <w:del w:id="57" w:author="Aoken r02" w:date="2023-05-25T16:34:00Z">
              <w:r w:rsidRPr="005D2CF1" w:rsidDel="00712B05">
                <w:rPr>
                  <w:lang w:eastAsia="zh-CN"/>
                </w:rPr>
                <w:delText>SUPI</w:delText>
              </w:r>
            </w:del>
          </w:p>
        </w:tc>
      </w:tr>
      <w:tr w:rsidR="00A000A0" w:rsidRPr="005D2CF1" w:rsidDel="00712B05" w14:paraId="2EC8E76A" w14:textId="05815DA5" w:rsidTr="00FE2E8E">
        <w:trPr>
          <w:cantSplit/>
          <w:jc w:val="center"/>
          <w:del w:id="58" w:author="Aoken r02" w:date="2023-05-25T16:34:00Z"/>
        </w:trPr>
        <w:tc>
          <w:tcPr>
            <w:tcW w:w="2931" w:type="dxa"/>
          </w:tcPr>
          <w:p w14:paraId="3B925484" w14:textId="5FCEF923" w:rsidR="00A000A0" w:rsidRPr="005D2CF1" w:rsidDel="00712B05" w:rsidRDefault="00A000A0" w:rsidP="00FE2E8E">
            <w:pPr>
              <w:pStyle w:val="TAL"/>
              <w:rPr>
                <w:del w:id="59" w:author="Aoken r02" w:date="2023-05-25T16:34:00Z"/>
                <w:lang w:eastAsia="zh-CN"/>
              </w:rPr>
            </w:pPr>
            <w:del w:id="60" w:author="Aoken r02" w:date="2023-05-25T16:34:00Z">
              <w:r w:rsidRPr="005D2CF1" w:rsidDel="00712B05">
                <w:rPr>
                  <w:lang w:eastAsia="zh-CN"/>
                </w:rPr>
                <w:delText>UE locations (1..max)</w:delText>
              </w:r>
            </w:del>
          </w:p>
        </w:tc>
        <w:tc>
          <w:tcPr>
            <w:tcW w:w="1275" w:type="dxa"/>
          </w:tcPr>
          <w:p w14:paraId="77C11E25" w14:textId="6F0E5AF2" w:rsidR="00A000A0" w:rsidRPr="005D2CF1" w:rsidDel="00712B05" w:rsidRDefault="00A000A0" w:rsidP="00FE2E8E">
            <w:pPr>
              <w:pStyle w:val="TAC"/>
              <w:rPr>
                <w:del w:id="61" w:author="Aoken r02" w:date="2023-05-25T16:34:00Z"/>
                <w:lang w:eastAsia="zh-CN"/>
              </w:rPr>
            </w:pPr>
            <w:del w:id="62" w:author="Aoken r02" w:date="2023-05-25T16:34:00Z">
              <w:r w:rsidRPr="005D2CF1" w:rsidDel="00712B05">
                <w:rPr>
                  <w:lang w:eastAsia="zh-CN"/>
                </w:rPr>
                <w:delText>AMF</w:delText>
              </w:r>
            </w:del>
          </w:p>
        </w:tc>
        <w:tc>
          <w:tcPr>
            <w:tcW w:w="4775" w:type="dxa"/>
          </w:tcPr>
          <w:p w14:paraId="46AE7B9C" w14:textId="38B7FD68" w:rsidR="00A000A0" w:rsidRPr="005D2CF1" w:rsidDel="00712B05" w:rsidRDefault="00A000A0" w:rsidP="00FE2E8E">
            <w:pPr>
              <w:pStyle w:val="TAL"/>
              <w:rPr>
                <w:del w:id="63" w:author="Aoken r02" w:date="2023-05-25T16:34:00Z"/>
                <w:lang w:eastAsia="zh-CN"/>
              </w:rPr>
            </w:pPr>
            <w:del w:id="64" w:author="Aoken r02" w:date="2023-05-25T16:34:00Z">
              <w:r w:rsidRPr="005D2CF1" w:rsidDel="00712B05">
                <w:rPr>
                  <w:lang w:eastAsia="zh-CN"/>
                </w:rPr>
                <w:delText>UE positions</w:delText>
              </w:r>
            </w:del>
          </w:p>
        </w:tc>
      </w:tr>
      <w:tr w:rsidR="00A000A0" w:rsidRPr="005D2CF1" w:rsidDel="00712B05" w14:paraId="2899F930" w14:textId="237FC54D" w:rsidTr="00FE2E8E">
        <w:trPr>
          <w:cantSplit/>
          <w:jc w:val="center"/>
          <w:del w:id="65" w:author="Aoken r02" w:date="2023-05-25T16:34:00Z"/>
        </w:trPr>
        <w:tc>
          <w:tcPr>
            <w:tcW w:w="2931" w:type="dxa"/>
          </w:tcPr>
          <w:p w14:paraId="6C629BE1" w14:textId="3CDF3B63" w:rsidR="00A000A0" w:rsidRPr="005D2CF1" w:rsidDel="00712B05" w:rsidRDefault="00A000A0" w:rsidP="00FE2E8E">
            <w:pPr>
              <w:pStyle w:val="TAL"/>
              <w:rPr>
                <w:del w:id="66" w:author="Aoken r02" w:date="2023-05-25T16:34:00Z"/>
                <w:lang w:eastAsia="zh-CN"/>
              </w:rPr>
            </w:pPr>
            <w:del w:id="67" w:author="Aoken r02" w:date="2023-05-25T16:34:00Z">
              <w:r w:rsidRPr="005D2CF1" w:rsidDel="00712B05">
                <w:rPr>
                  <w:lang w:eastAsia="zh-CN"/>
                </w:rPr>
                <w:delText xml:space="preserve">   &gt;UE location</w:delText>
              </w:r>
            </w:del>
          </w:p>
        </w:tc>
        <w:tc>
          <w:tcPr>
            <w:tcW w:w="1275" w:type="dxa"/>
          </w:tcPr>
          <w:p w14:paraId="1E0306CB" w14:textId="5AF62C4A" w:rsidR="00A000A0" w:rsidRPr="005D2CF1" w:rsidDel="00712B05" w:rsidRDefault="00A000A0" w:rsidP="00FE2E8E">
            <w:pPr>
              <w:pStyle w:val="TAC"/>
              <w:rPr>
                <w:del w:id="68" w:author="Aoken r02" w:date="2023-05-25T16:34:00Z"/>
                <w:lang w:eastAsia="zh-CN"/>
              </w:rPr>
            </w:pPr>
          </w:p>
        </w:tc>
        <w:tc>
          <w:tcPr>
            <w:tcW w:w="4775" w:type="dxa"/>
          </w:tcPr>
          <w:p w14:paraId="75285D8E" w14:textId="427F2A1F" w:rsidR="00A000A0" w:rsidRPr="005D2CF1" w:rsidDel="00712B05" w:rsidRDefault="00A000A0" w:rsidP="00FE2E8E">
            <w:pPr>
              <w:pStyle w:val="TAL"/>
              <w:rPr>
                <w:del w:id="69" w:author="Aoken r02" w:date="2023-05-25T16:34:00Z"/>
                <w:lang w:eastAsia="zh-CN"/>
              </w:rPr>
            </w:pPr>
            <w:del w:id="70" w:author="Aoken r02" w:date="2023-05-25T16:34:00Z">
              <w:r w:rsidRPr="005D2CF1" w:rsidDel="00712B05">
                <w:rPr>
                  <w:lang w:eastAsia="zh-CN"/>
                </w:rPr>
                <w:delText>TA or cells that the UE enters</w:delText>
              </w:r>
              <w:r w:rsidDel="00712B05">
                <w:rPr>
                  <w:lang w:eastAsia="zh-CN"/>
                </w:rPr>
                <w:delText xml:space="preserve"> (NOTE)</w:delText>
              </w:r>
            </w:del>
          </w:p>
        </w:tc>
      </w:tr>
      <w:tr w:rsidR="00A000A0" w:rsidRPr="005D2CF1" w:rsidDel="00712B05" w14:paraId="09344862" w14:textId="6F18649A" w:rsidTr="00FE2E8E">
        <w:trPr>
          <w:cantSplit/>
          <w:jc w:val="center"/>
          <w:del w:id="71" w:author="Aoken r02" w:date="2023-05-25T16:34:00Z"/>
        </w:trPr>
        <w:tc>
          <w:tcPr>
            <w:tcW w:w="2931" w:type="dxa"/>
          </w:tcPr>
          <w:p w14:paraId="35F96FCB" w14:textId="57BD25E2" w:rsidR="00A000A0" w:rsidRPr="005D2CF1" w:rsidDel="00712B05" w:rsidRDefault="00A000A0" w:rsidP="00FE2E8E">
            <w:pPr>
              <w:pStyle w:val="TAL"/>
              <w:rPr>
                <w:del w:id="72" w:author="Aoken r02" w:date="2023-05-25T16:34:00Z"/>
                <w:lang w:eastAsia="zh-CN"/>
              </w:rPr>
            </w:pPr>
            <w:del w:id="73" w:author="Aoken r02" w:date="2023-05-25T16:34:00Z">
              <w:r w:rsidRPr="005D2CF1" w:rsidDel="00712B05">
                <w:rPr>
                  <w:lang w:eastAsia="zh-CN"/>
                </w:rPr>
                <w:delText xml:space="preserve">   &gt;Timestamp </w:delText>
              </w:r>
            </w:del>
          </w:p>
        </w:tc>
        <w:tc>
          <w:tcPr>
            <w:tcW w:w="1275" w:type="dxa"/>
          </w:tcPr>
          <w:p w14:paraId="3D4291EB" w14:textId="0E63365B" w:rsidR="00A000A0" w:rsidRPr="005D2CF1" w:rsidDel="00712B05" w:rsidRDefault="00A000A0" w:rsidP="00FE2E8E">
            <w:pPr>
              <w:pStyle w:val="TAC"/>
              <w:rPr>
                <w:del w:id="74" w:author="Aoken r02" w:date="2023-05-25T16:34:00Z"/>
                <w:lang w:eastAsia="zh-CN"/>
              </w:rPr>
            </w:pPr>
          </w:p>
        </w:tc>
        <w:tc>
          <w:tcPr>
            <w:tcW w:w="4775" w:type="dxa"/>
          </w:tcPr>
          <w:p w14:paraId="3DE4AFAD" w14:textId="32F4A987" w:rsidR="00A000A0" w:rsidRPr="005D2CF1" w:rsidDel="00712B05" w:rsidRDefault="00A000A0" w:rsidP="00FE2E8E">
            <w:pPr>
              <w:pStyle w:val="TAL"/>
              <w:rPr>
                <w:del w:id="75" w:author="Aoken r02" w:date="2023-05-25T16:34:00Z"/>
                <w:lang w:eastAsia="zh-CN"/>
              </w:rPr>
            </w:pPr>
            <w:del w:id="76" w:author="Aoken r02" w:date="2023-05-25T16:34:00Z">
              <w:r w:rsidRPr="005D2CF1" w:rsidDel="00712B05">
                <w:rPr>
                  <w:lang w:eastAsia="zh-CN"/>
                </w:rPr>
                <w:delText>A time stamp when the AMF detects the UE enters this location</w:delText>
              </w:r>
            </w:del>
          </w:p>
        </w:tc>
      </w:tr>
      <w:tr w:rsidR="00A000A0" w:rsidRPr="005D2CF1" w:rsidDel="00712B05" w14:paraId="47050126" w14:textId="1FF2AD49" w:rsidTr="00FE2E8E">
        <w:trPr>
          <w:cantSplit/>
          <w:jc w:val="center"/>
          <w:del w:id="77" w:author="Aoken r02" w:date="2023-05-25T16:34:00Z"/>
        </w:trPr>
        <w:tc>
          <w:tcPr>
            <w:tcW w:w="2931" w:type="dxa"/>
          </w:tcPr>
          <w:p w14:paraId="35C9847C" w14:textId="0582F32C" w:rsidR="00A000A0" w:rsidRPr="005D2CF1" w:rsidDel="00712B05" w:rsidRDefault="00A000A0" w:rsidP="00FE2E8E">
            <w:pPr>
              <w:pStyle w:val="TAL"/>
              <w:rPr>
                <w:del w:id="78" w:author="Aoken r02" w:date="2023-05-25T16:34:00Z"/>
              </w:rPr>
            </w:pPr>
            <w:del w:id="79" w:author="Aoken r02" w:date="2023-05-25T16:34:00Z">
              <w:r w:rsidRPr="000135E0" w:rsidDel="00712B05">
                <w:delText>Fine granularity location (1...max)</w:delText>
              </w:r>
            </w:del>
          </w:p>
        </w:tc>
        <w:tc>
          <w:tcPr>
            <w:tcW w:w="1275" w:type="dxa"/>
          </w:tcPr>
          <w:p w14:paraId="0EEC5B52" w14:textId="1F492A36" w:rsidR="00A000A0" w:rsidRPr="005D2CF1" w:rsidDel="00712B05" w:rsidRDefault="00A000A0" w:rsidP="00FE2E8E">
            <w:pPr>
              <w:pStyle w:val="TAC"/>
              <w:rPr>
                <w:del w:id="80" w:author="Aoken r02" w:date="2023-05-25T16:34:00Z"/>
                <w:lang w:eastAsia="zh-CN"/>
              </w:rPr>
            </w:pPr>
            <w:del w:id="81" w:author="Aoken r02" w:date="2023-05-25T16:34:00Z">
              <w:r w:rsidRPr="000135E0" w:rsidDel="00712B05">
                <w:delText>GMLC</w:delText>
              </w:r>
            </w:del>
          </w:p>
        </w:tc>
        <w:tc>
          <w:tcPr>
            <w:tcW w:w="4775" w:type="dxa"/>
          </w:tcPr>
          <w:p w14:paraId="1C781D33" w14:textId="72F79A98" w:rsidR="00A000A0" w:rsidRPr="005D2CF1" w:rsidDel="00712B05" w:rsidRDefault="00A000A0" w:rsidP="00FE2E8E">
            <w:pPr>
              <w:pStyle w:val="TAL"/>
              <w:rPr>
                <w:del w:id="82" w:author="Aoken r02" w:date="2023-05-25T16:34:00Z"/>
                <w:lang w:eastAsia="zh-CN"/>
              </w:rPr>
            </w:pPr>
            <w:del w:id="83" w:author="Aoken r02" w:date="2023-05-25T16:34:00Z">
              <w:r w:rsidRPr="000135E0" w:rsidDel="00712B05">
                <w:delText>UE positions</w:delText>
              </w:r>
            </w:del>
          </w:p>
        </w:tc>
      </w:tr>
      <w:tr w:rsidR="00A000A0" w:rsidRPr="005D2CF1" w:rsidDel="00712B05" w14:paraId="660050D0" w14:textId="3CF6C306" w:rsidTr="00FE2E8E">
        <w:trPr>
          <w:cantSplit/>
          <w:jc w:val="center"/>
          <w:del w:id="84" w:author="Aoken r02" w:date="2023-05-25T16:34:00Z"/>
        </w:trPr>
        <w:tc>
          <w:tcPr>
            <w:tcW w:w="2931" w:type="dxa"/>
          </w:tcPr>
          <w:p w14:paraId="2609DD8E" w14:textId="4954BC41" w:rsidR="00A000A0" w:rsidRPr="005D2CF1" w:rsidDel="00712B05" w:rsidRDefault="00A000A0" w:rsidP="00FE2E8E">
            <w:pPr>
              <w:pStyle w:val="TAL"/>
              <w:rPr>
                <w:del w:id="85" w:author="Aoken r02" w:date="2023-05-25T16:34:00Z"/>
                <w:lang w:eastAsia="zh-CN"/>
              </w:rPr>
            </w:pPr>
            <w:del w:id="86" w:author="Aoken r02" w:date="2023-05-25T16:34:00Z">
              <w:r w:rsidRPr="000135E0" w:rsidDel="00712B05">
                <w:delText>....&gt;UE location</w:delText>
              </w:r>
            </w:del>
          </w:p>
        </w:tc>
        <w:tc>
          <w:tcPr>
            <w:tcW w:w="1275" w:type="dxa"/>
          </w:tcPr>
          <w:p w14:paraId="638566C0" w14:textId="52C6E3C0" w:rsidR="00A000A0" w:rsidRPr="005D2CF1" w:rsidDel="00712B05" w:rsidRDefault="00A000A0" w:rsidP="00FE2E8E">
            <w:pPr>
              <w:pStyle w:val="TAC"/>
              <w:rPr>
                <w:del w:id="87" w:author="Aoken r02" w:date="2023-05-25T16:34:00Z"/>
                <w:lang w:eastAsia="zh-CN"/>
              </w:rPr>
            </w:pPr>
          </w:p>
        </w:tc>
        <w:tc>
          <w:tcPr>
            <w:tcW w:w="4775" w:type="dxa"/>
          </w:tcPr>
          <w:p w14:paraId="0FC3CF9C" w14:textId="5D3B09E0" w:rsidR="00A000A0" w:rsidRPr="005D2CF1" w:rsidDel="00712B05" w:rsidRDefault="00A000A0" w:rsidP="00FE2E8E">
            <w:pPr>
              <w:pStyle w:val="TAL"/>
              <w:rPr>
                <w:del w:id="88" w:author="Aoken r02" w:date="2023-05-25T16:34:00Z"/>
                <w:lang w:eastAsia="zh-CN"/>
              </w:rPr>
            </w:pPr>
            <w:del w:id="89" w:author="Aoken r02" w:date="2023-05-25T16:34:00Z">
              <w:r w:rsidRPr="000135E0" w:rsidDel="00712B05">
                <w:delText>GAD shape or location coordinates (see TS</w:delText>
              </w:r>
              <w:r w:rsidDel="00712B05">
                <w:delText> </w:delText>
              </w:r>
              <w:r w:rsidRPr="000135E0" w:rsidDel="00712B05">
                <w:delText>23.032) [34]</w:delText>
              </w:r>
            </w:del>
          </w:p>
        </w:tc>
      </w:tr>
      <w:tr w:rsidR="00A000A0" w:rsidRPr="005D2CF1" w:rsidDel="00712B05" w14:paraId="61FB3552" w14:textId="0B48BE6E" w:rsidTr="00FE2E8E">
        <w:trPr>
          <w:cantSplit/>
          <w:jc w:val="center"/>
          <w:del w:id="90" w:author="Aoken r02" w:date="2023-05-25T16:34:00Z"/>
        </w:trPr>
        <w:tc>
          <w:tcPr>
            <w:tcW w:w="2931" w:type="dxa"/>
          </w:tcPr>
          <w:p w14:paraId="35291DCB" w14:textId="7EB0559C" w:rsidR="00A000A0" w:rsidRPr="005D2CF1" w:rsidDel="00712B05" w:rsidRDefault="00A000A0" w:rsidP="00FE2E8E">
            <w:pPr>
              <w:pStyle w:val="TAL"/>
              <w:rPr>
                <w:del w:id="91" w:author="Aoken r02" w:date="2023-05-25T16:34:00Z"/>
                <w:lang w:eastAsia="zh-CN"/>
              </w:rPr>
            </w:pPr>
            <w:del w:id="92" w:author="Aoken r02" w:date="2023-05-25T16:34:00Z">
              <w:r w:rsidRPr="000135E0" w:rsidDel="00712B05">
                <w:delText>....&gt;Timestamp</w:delText>
              </w:r>
            </w:del>
          </w:p>
        </w:tc>
        <w:tc>
          <w:tcPr>
            <w:tcW w:w="1275" w:type="dxa"/>
          </w:tcPr>
          <w:p w14:paraId="0568D39C" w14:textId="4DD14791" w:rsidR="00A000A0" w:rsidRPr="005D2CF1" w:rsidDel="00712B05" w:rsidRDefault="00A000A0" w:rsidP="00FE2E8E">
            <w:pPr>
              <w:pStyle w:val="TAC"/>
              <w:rPr>
                <w:del w:id="93" w:author="Aoken r02" w:date="2023-05-25T16:34:00Z"/>
                <w:lang w:eastAsia="zh-CN"/>
              </w:rPr>
            </w:pPr>
          </w:p>
        </w:tc>
        <w:tc>
          <w:tcPr>
            <w:tcW w:w="4775" w:type="dxa"/>
          </w:tcPr>
          <w:p w14:paraId="218AB980" w14:textId="2FCDF550" w:rsidR="00A000A0" w:rsidRPr="005D2CF1" w:rsidDel="00712B05" w:rsidRDefault="00A000A0" w:rsidP="00FE2E8E">
            <w:pPr>
              <w:pStyle w:val="TAL"/>
              <w:rPr>
                <w:del w:id="94" w:author="Aoken r02" w:date="2023-05-25T16:34:00Z"/>
                <w:lang w:eastAsia="zh-CN"/>
              </w:rPr>
            </w:pPr>
            <w:del w:id="95" w:author="Aoken r02" w:date="2023-05-25T16:34:00Z">
              <w:r w:rsidRPr="000135E0" w:rsidDel="00712B05">
                <w:delText>A time stamp when the location was measured</w:delText>
              </w:r>
            </w:del>
          </w:p>
        </w:tc>
      </w:tr>
      <w:tr w:rsidR="00A000A0" w:rsidRPr="005D2CF1" w:rsidDel="00712B05" w14:paraId="6D4B1EFB" w14:textId="5C098797" w:rsidTr="00FE2E8E">
        <w:trPr>
          <w:cantSplit/>
          <w:jc w:val="center"/>
          <w:del w:id="96" w:author="Aoken r02" w:date="2023-05-25T16:34:00Z"/>
        </w:trPr>
        <w:tc>
          <w:tcPr>
            <w:tcW w:w="2931" w:type="dxa"/>
          </w:tcPr>
          <w:p w14:paraId="7D39721D" w14:textId="1C3FF96C" w:rsidR="00A000A0" w:rsidRPr="005D2CF1" w:rsidDel="00712B05" w:rsidRDefault="00A000A0" w:rsidP="00FE2E8E">
            <w:pPr>
              <w:pStyle w:val="TAL"/>
              <w:rPr>
                <w:del w:id="97" w:author="Aoken r02" w:date="2023-05-25T16:34:00Z"/>
                <w:lang w:eastAsia="zh-CN"/>
              </w:rPr>
            </w:pPr>
            <w:del w:id="98" w:author="Aoken r02" w:date="2023-05-25T16:34:00Z">
              <w:r w:rsidRPr="000135E0" w:rsidDel="00712B05">
                <w:delText>....&gt;LCS QoS</w:delText>
              </w:r>
            </w:del>
          </w:p>
        </w:tc>
        <w:tc>
          <w:tcPr>
            <w:tcW w:w="1275" w:type="dxa"/>
          </w:tcPr>
          <w:p w14:paraId="1FDBAEE2" w14:textId="5D50662C" w:rsidR="00A000A0" w:rsidRPr="005D2CF1" w:rsidDel="00712B05" w:rsidRDefault="00A000A0" w:rsidP="00FE2E8E">
            <w:pPr>
              <w:pStyle w:val="TAC"/>
              <w:rPr>
                <w:del w:id="99" w:author="Aoken r02" w:date="2023-05-25T16:34:00Z"/>
                <w:lang w:eastAsia="zh-CN"/>
              </w:rPr>
            </w:pPr>
          </w:p>
        </w:tc>
        <w:tc>
          <w:tcPr>
            <w:tcW w:w="4775" w:type="dxa"/>
          </w:tcPr>
          <w:p w14:paraId="49D0E0C1" w14:textId="0E43D9DC" w:rsidR="00A000A0" w:rsidRPr="005D2CF1" w:rsidDel="00712B05" w:rsidRDefault="00A000A0" w:rsidP="00FE2E8E">
            <w:pPr>
              <w:pStyle w:val="TAL"/>
              <w:rPr>
                <w:del w:id="100" w:author="Aoken r02" w:date="2023-05-25T16:34:00Z"/>
                <w:lang w:eastAsia="zh-CN"/>
              </w:rPr>
            </w:pPr>
            <w:del w:id="101" w:author="Aoken r02" w:date="2023-05-25T16:34:00Z">
              <w:r w:rsidRPr="000135E0" w:rsidDel="00712B05">
                <w:delText>The accuracy of the measurement</w:delText>
              </w:r>
            </w:del>
          </w:p>
        </w:tc>
      </w:tr>
      <w:tr w:rsidR="00A000A0" w:rsidRPr="005D2CF1" w:rsidDel="00712B05" w14:paraId="354E8359" w14:textId="02D6500B" w:rsidTr="00FE2E8E">
        <w:trPr>
          <w:cantSplit/>
          <w:jc w:val="center"/>
          <w:del w:id="102" w:author="Aoken r02" w:date="2023-05-25T16:34:00Z"/>
        </w:trPr>
        <w:tc>
          <w:tcPr>
            <w:tcW w:w="2931" w:type="dxa"/>
          </w:tcPr>
          <w:p w14:paraId="75F07F56" w14:textId="41976077" w:rsidR="00A000A0" w:rsidRPr="005D2CF1" w:rsidDel="00712B05" w:rsidRDefault="00A000A0" w:rsidP="00FE2E8E">
            <w:pPr>
              <w:pStyle w:val="TAL"/>
              <w:rPr>
                <w:del w:id="103" w:author="Aoken r02" w:date="2023-05-25T16:34:00Z"/>
                <w:lang w:eastAsia="zh-CN"/>
              </w:rPr>
            </w:pPr>
            <w:del w:id="104" w:author="Aoken r02" w:date="2023-05-25T16:34:00Z">
              <w:r w:rsidRPr="000135E0" w:rsidDel="00712B05">
                <w:delText xml:space="preserve">....&gt;Motion Event Notification) </w:delText>
              </w:r>
            </w:del>
          </w:p>
        </w:tc>
        <w:tc>
          <w:tcPr>
            <w:tcW w:w="1275" w:type="dxa"/>
          </w:tcPr>
          <w:p w14:paraId="265205B2" w14:textId="675C8121" w:rsidR="00A000A0" w:rsidRPr="005D2CF1" w:rsidDel="00712B05" w:rsidRDefault="00A000A0" w:rsidP="00FE2E8E">
            <w:pPr>
              <w:pStyle w:val="TAC"/>
              <w:rPr>
                <w:del w:id="105" w:author="Aoken r02" w:date="2023-05-25T16:34:00Z"/>
                <w:lang w:eastAsia="zh-CN"/>
              </w:rPr>
            </w:pPr>
          </w:p>
        </w:tc>
        <w:tc>
          <w:tcPr>
            <w:tcW w:w="4775" w:type="dxa"/>
          </w:tcPr>
          <w:p w14:paraId="33B15675" w14:textId="3FBAF859" w:rsidR="00A000A0" w:rsidRPr="005D2CF1" w:rsidDel="00712B05" w:rsidRDefault="00A000A0" w:rsidP="00FE2E8E">
            <w:pPr>
              <w:pStyle w:val="TAL"/>
              <w:rPr>
                <w:del w:id="106" w:author="Aoken r02" w:date="2023-05-25T16:34:00Z"/>
                <w:lang w:eastAsia="zh-CN"/>
              </w:rPr>
            </w:pPr>
            <w:del w:id="107" w:author="Aoken r02" w:date="2023-05-25T16:34:00Z">
              <w:r w:rsidRPr="000135E0" w:rsidDel="00712B05">
                <w:delText>The notification about motion event reporting as described in TS</w:delText>
              </w:r>
              <w:r w:rsidDel="00712B05">
                <w:delText> </w:delText>
              </w:r>
              <w:r w:rsidRPr="000135E0" w:rsidDel="00712B05">
                <w:delText>23.273</w:delText>
              </w:r>
              <w:r w:rsidDel="00712B05">
                <w:delText> </w:delText>
              </w:r>
              <w:r w:rsidRPr="000135E0" w:rsidDel="00712B05">
                <w:delText>[3</w:delText>
              </w:r>
              <w:r w:rsidDel="00712B05">
                <w:delText>9</w:delText>
              </w:r>
              <w:r w:rsidRPr="000135E0" w:rsidDel="00712B05">
                <w:delText>]</w:delText>
              </w:r>
            </w:del>
          </w:p>
        </w:tc>
      </w:tr>
      <w:tr w:rsidR="00A000A0" w:rsidRPr="005D2CF1" w:rsidDel="00712B05" w14:paraId="39E30ABE" w14:textId="463EAB2E" w:rsidTr="00FE2E8E">
        <w:trPr>
          <w:cantSplit/>
          <w:jc w:val="center"/>
          <w:del w:id="108" w:author="Aoken r02" w:date="2023-05-25T16:34:00Z"/>
        </w:trPr>
        <w:tc>
          <w:tcPr>
            <w:tcW w:w="2931" w:type="dxa"/>
          </w:tcPr>
          <w:p w14:paraId="2011B3B1" w14:textId="331121F2" w:rsidR="00A000A0" w:rsidRPr="005D2CF1" w:rsidDel="00712B05" w:rsidRDefault="00A000A0" w:rsidP="00FE2E8E">
            <w:pPr>
              <w:pStyle w:val="TAL"/>
              <w:rPr>
                <w:del w:id="109" w:author="Aoken r02" w:date="2023-05-25T16:34:00Z"/>
                <w:lang w:eastAsia="zh-CN"/>
              </w:rPr>
            </w:pPr>
            <w:del w:id="110" w:author="Aoken r02" w:date="2023-05-25T16:34:00Z">
              <w:r w:rsidRPr="000135E0" w:rsidDel="00712B05">
                <w:delText>....&gt;Liner distance threshold</w:delText>
              </w:r>
            </w:del>
          </w:p>
        </w:tc>
        <w:tc>
          <w:tcPr>
            <w:tcW w:w="1275" w:type="dxa"/>
          </w:tcPr>
          <w:p w14:paraId="62275647" w14:textId="1F3C9C89" w:rsidR="00A000A0" w:rsidRPr="005D2CF1" w:rsidDel="00712B05" w:rsidRDefault="00A000A0" w:rsidP="00FE2E8E">
            <w:pPr>
              <w:pStyle w:val="TAC"/>
              <w:rPr>
                <w:del w:id="111" w:author="Aoken r02" w:date="2023-05-25T16:34:00Z"/>
                <w:lang w:eastAsia="zh-CN"/>
              </w:rPr>
            </w:pPr>
            <w:del w:id="112" w:author="Aoken r02" w:date="2023-05-25T16:34:00Z">
              <w:r w:rsidRPr="000135E0" w:rsidDel="00712B05">
                <w:delText>NWDAF consumer</w:delText>
              </w:r>
            </w:del>
          </w:p>
        </w:tc>
        <w:tc>
          <w:tcPr>
            <w:tcW w:w="4775" w:type="dxa"/>
          </w:tcPr>
          <w:p w14:paraId="1A25DEDA" w14:textId="15E3263D" w:rsidR="00A000A0" w:rsidRPr="005D2CF1" w:rsidDel="00712B05" w:rsidRDefault="00A000A0" w:rsidP="00FE2E8E">
            <w:pPr>
              <w:pStyle w:val="TAL"/>
              <w:rPr>
                <w:del w:id="113" w:author="Aoken r02" w:date="2023-05-25T16:34:00Z"/>
                <w:lang w:eastAsia="zh-CN"/>
              </w:rPr>
            </w:pPr>
            <w:del w:id="114" w:author="Aoken r02" w:date="2023-05-25T16:34:00Z">
              <w:r w:rsidRPr="000135E0" w:rsidDel="00712B05">
                <w:delText>The distance travelled by the UE before reporting subsequent location as described in TS</w:delText>
              </w:r>
              <w:r w:rsidDel="00712B05">
                <w:delText> </w:delText>
              </w:r>
              <w:r w:rsidRPr="000135E0" w:rsidDel="00712B05">
                <w:delText>23.273</w:delText>
              </w:r>
              <w:r w:rsidDel="00712B05">
                <w:delText> </w:delText>
              </w:r>
              <w:r w:rsidRPr="000135E0" w:rsidDel="00712B05">
                <w:delText>[3</w:delText>
              </w:r>
              <w:r w:rsidDel="00712B05">
                <w:delText>9</w:delText>
              </w:r>
              <w:r w:rsidRPr="000135E0" w:rsidDel="00712B05">
                <w:delText>]</w:delText>
              </w:r>
            </w:del>
          </w:p>
        </w:tc>
      </w:tr>
      <w:tr w:rsidR="00A000A0" w:rsidRPr="005D2CF1" w:rsidDel="00712B05" w14:paraId="5DF07802" w14:textId="28EFB879" w:rsidTr="00FE2E8E">
        <w:trPr>
          <w:cantSplit/>
          <w:jc w:val="center"/>
          <w:del w:id="115" w:author="Aoken r02" w:date="2023-05-25T16:34:00Z"/>
        </w:trPr>
        <w:tc>
          <w:tcPr>
            <w:tcW w:w="2931" w:type="dxa"/>
          </w:tcPr>
          <w:p w14:paraId="561FE1AE" w14:textId="61458CC3" w:rsidR="00A000A0" w:rsidRPr="005D2CF1" w:rsidDel="00712B05" w:rsidRDefault="00A000A0" w:rsidP="00FE2E8E">
            <w:pPr>
              <w:pStyle w:val="TAL"/>
              <w:rPr>
                <w:del w:id="116" w:author="Aoken r02" w:date="2023-05-25T16:34:00Z"/>
                <w:lang w:eastAsia="zh-CN"/>
              </w:rPr>
            </w:pPr>
            <w:del w:id="117" w:author="Aoken r02" w:date="2023-05-25T16:34:00Z">
              <w:r w:rsidRPr="005D2CF1" w:rsidDel="00712B05">
                <w:delText>Type Allocation code (TAC)</w:delText>
              </w:r>
            </w:del>
          </w:p>
        </w:tc>
        <w:tc>
          <w:tcPr>
            <w:tcW w:w="1275" w:type="dxa"/>
          </w:tcPr>
          <w:p w14:paraId="2021B511" w14:textId="667F3EF2" w:rsidR="00A000A0" w:rsidRPr="005D2CF1" w:rsidDel="00712B05" w:rsidRDefault="00A000A0" w:rsidP="00FE2E8E">
            <w:pPr>
              <w:pStyle w:val="TAC"/>
              <w:rPr>
                <w:del w:id="118" w:author="Aoken r02" w:date="2023-05-25T16:34:00Z"/>
                <w:lang w:eastAsia="zh-CN"/>
              </w:rPr>
            </w:pPr>
            <w:del w:id="119" w:author="Aoken r02" w:date="2023-05-25T16:34:00Z">
              <w:r w:rsidRPr="005D2CF1" w:rsidDel="00712B05">
                <w:delText>AMF</w:delText>
              </w:r>
            </w:del>
          </w:p>
        </w:tc>
        <w:tc>
          <w:tcPr>
            <w:tcW w:w="4775" w:type="dxa"/>
            <w:tcBorders>
              <w:bottom w:val="single" w:sz="4" w:space="0" w:color="auto"/>
            </w:tcBorders>
          </w:tcPr>
          <w:p w14:paraId="482C1362" w14:textId="1D1E27F6" w:rsidR="00A000A0" w:rsidRPr="005D2CF1" w:rsidDel="00712B05" w:rsidRDefault="00A000A0" w:rsidP="00FE2E8E">
            <w:pPr>
              <w:pStyle w:val="TAL"/>
              <w:rPr>
                <w:del w:id="120" w:author="Aoken r02" w:date="2023-05-25T16:34:00Z"/>
                <w:lang w:eastAsia="zh-CN"/>
              </w:rPr>
            </w:pPr>
            <w:del w:id="121" w:author="Aoken r02" w:date="2023-05-25T16:34:00Z">
              <w:r w:rsidRPr="005D2CF1" w:rsidDel="00712B05">
                <w:delText xml:space="preserve">To indicate the terminal model and vendor information of the UE. </w:delText>
              </w:r>
              <w:r w:rsidRPr="005D2CF1" w:rsidDel="00712B05">
                <w:rPr>
                  <w:lang w:eastAsia="zh-CN"/>
                </w:rPr>
                <w:delText>The UEs with the same TAC may have similar mobility behaviour. The UE whose mobility behaviour is unlike other UEs with the same TAC may be an abnormal one.</w:delText>
              </w:r>
            </w:del>
          </w:p>
        </w:tc>
      </w:tr>
      <w:tr w:rsidR="00A000A0" w:rsidRPr="005D2CF1" w:rsidDel="00712B05" w14:paraId="0AF849F7" w14:textId="105EFECF" w:rsidTr="00FE2E8E">
        <w:trPr>
          <w:cantSplit/>
          <w:jc w:val="center"/>
          <w:del w:id="122" w:author="Aoken r02" w:date="2023-05-25T16:34:00Z"/>
        </w:trPr>
        <w:tc>
          <w:tcPr>
            <w:tcW w:w="2931" w:type="dxa"/>
          </w:tcPr>
          <w:p w14:paraId="6D38C3A9" w14:textId="7384E463" w:rsidR="00A000A0" w:rsidRPr="005D2CF1" w:rsidDel="00712B05" w:rsidRDefault="00A000A0" w:rsidP="00FE2E8E">
            <w:pPr>
              <w:pStyle w:val="TAL"/>
              <w:rPr>
                <w:del w:id="123" w:author="Aoken r02" w:date="2023-05-25T16:34:00Z"/>
              </w:rPr>
            </w:pPr>
            <w:del w:id="124" w:author="Aoken r02" w:date="2023-05-25T16:34:00Z">
              <w:r w:rsidRPr="005D2CF1" w:rsidDel="00712B05">
                <w:rPr>
                  <w:lang w:eastAsia="zh-CN"/>
                </w:rPr>
                <w:delText>Frequent Mobility Registration Update</w:delText>
              </w:r>
            </w:del>
          </w:p>
        </w:tc>
        <w:tc>
          <w:tcPr>
            <w:tcW w:w="1275" w:type="dxa"/>
          </w:tcPr>
          <w:p w14:paraId="35B7098E" w14:textId="7D5AB682" w:rsidR="00A000A0" w:rsidRPr="005D2CF1" w:rsidDel="00712B05" w:rsidRDefault="00A000A0" w:rsidP="00FE2E8E">
            <w:pPr>
              <w:pStyle w:val="TAC"/>
              <w:rPr>
                <w:del w:id="125" w:author="Aoken r02" w:date="2023-05-25T16:34:00Z"/>
              </w:rPr>
            </w:pPr>
            <w:del w:id="126" w:author="Aoken r02" w:date="2023-05-25T16:34:00Z">
              <w:r w:rsidRPr="005D2CF1" w:rsidDel="00712B05">
                <w:rPr>
                  <w:lang w:eastAsia="zh-CN"/>
                </w:rPr>
                <w:delText>AMF</w:delText>
              </w:r>
            </w:del>
          </w:p>
        </w:tc>
        <w:tc>
          <w:tcPr>
            <w:tcW w:w="4775" w:type="dxa"/>
            <w:shd w:val="clear" w:color="auto" w:fill="auto"/>
          </w:tcPr>
          <w:p w14:paraId="49F65A70" w14:textId="043F6DAB" w:rsidR="00A000A0" w:rsidRPr="005D2CF1" w:rsidDel="00712B05" w:rsidRDefault="00A000A0" w:rsidP="00FE2E8E">
            <w:pPr>
              <w:pStyle w:val="TAL"/>
              <w:rPr>
                <w:del w:id="127" w:author="Aoken r02" w:date="2023-05-25T16:34:00Z"/>
              </w:rPr>
            </w:pPr>
            <w:del w:id="128" w:author="Aoken r02" w:date="2023-05-25T16:34:00Z">
              <w:r w:rsidRPr="005D2CF1" w:rsidDel="00712B05">
                <w:rPr>
                  <w:lang w:eastAsia="zh-CN"/>
                </w:rPr>
                <w:delTex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delText>
              </w:r>
            </w:del>
          </w:p>
        </w:tc>
      </w:tr>
      <w:tr w:rsidR="00A000A0" w:rsidRPr="005D2CF1" w:rsidDel="00712B05" w14:paraId="54DD02E2" w14:textId="405EA0E3" w:rsidTr="00FE2E8E">
        <w:trPr>
          <w:cantSplit/>
          <w:jc w:val="center"/>
          <w:del w:id="129" w:author="Aoken r02" w:date="2023-05-25T16:34:00Z"/>
        </w:trPr>
        <w:tc>
          <w:tcPr>
            <w:tcW w:w="2931" w:type="dxa"/>
          </w:tcPr>
          <w:p w14:paraId="723A42F2" w14:textId="7506C96E" w:rsidR="00A000A0" w:rsidRPr="005D2CF1" w:rsidDel="00712B05" w:rsidRDefault="00A000A0" w:rsidP="00FE2E8E">
            <w:pPr>
              <w:pStyle w:val="TAL"/>
              <w:rPr>
                <w:del w:id="130" w:author="Aoken r02" w:date="2023-05-25T16:34:00Z"/>
              </w:rPr>
            </w:pPr>
            <w:del w:id="131" w:author="Aoken r02" w:date="2023-05-25T16:34:00Z">
              <w:r w:rsidDel="00712B05">
                <w:delText>UE access behaviour trends</w:delText>
              </w:r>
            </w:del>
          </w:p>
        </w:tc>
        <w:tc>
          <w:tcPr>
            <w:tcW w:w="1275" w:type="dxa"/>
          </w:tcPr>
          <w:p w14:paraId="40274349" w14:textId="3151755A" w:rsidR="00A000A0" w:rsidRPr="005D2CF1" w:rsidDel="00712B05" w:rsidRDefault="00A000A0" w:rsidP="00FE2E8E">
            <w:pPr>
              <w:pStyle w:val="TAC"/>
              <w:rPr>
                <w:del w:id="132" w:author="Aoken r02" w:date="2023-05-25T16:34:00Z"/>
              </w:rPr>
            </w:pPr>
            <w:del w:id="133" w:author="Aoken r02" w:date="2023-05-25T16:34:00Z">
              <w:r w:rsidDel="00712B05">
                <w:delText>AMF</w:delText>
              </w:r>
            </w:del>
          </w:p>
        </w:tc>
        <w:tc>
          <w:tcPr>
            <w:tcW w:w="4775" w:type="dxa"/>
          </w:tcPr>
          <w:p w14:paraId="3D4D2DA6" w14:textId="0D6A417A" w:rsidR="00A000A0" w:rsidRPr="005D2CF1" w:rsidDel="00712B05" w:rsidRDefault="00A000A0" w:rsidP="00FE2E8E">
            <w:pPr>
              <w:pStyle w:val="TAL"/>
              <w:rPr>
                <w:del w:id="134" w:author="Aoken r02" w:date="2023-05-25T16:34:00Z"/>
              </w:rPr>
            </w:pPr>
            <w:del w:id="135" w:author="Aoken r02" w:date="2023-05-25T16:34:00Z">
              <w:r w:rsidDel="00712B05">
                <w:delText>Metrics on UE state transitions (e.g. access, RM and CM states, handover).</w:delText>
              </w:r>
            </w:del>
          </w:p>
        </w:tc>
      </w:tr>
      <w:tr w:rsidR="00A000A0" w:rsidRPr="005D2CF1" w:rsidDel="00712B05" w14:paraId="2C4E43D6" w14:textId="0F769DD7" w:rsidTr="00FE2E8E">
        <w:trPr>
          <w:cantSplit/>
          <w:jc w:val="center"/>
          <w:del w:id="136" w:author="Aoken r02" w:date="2023-05-25T16:34:00Z"/>
        </w:trPr>
        <w:tc>
          <w:tcPr>
            <w:tcW w:w="2931" w:type="dxa"/>
          </w:tcPr>
          <w:p w14:paraId="3DC4802D" w14:textId="38D1CD3D" w:rsidR="00A000A0" w:rsidRPr="005D2CF1" w:rsidDel="00712B05" w:rsidRDefault="00A000A0" w:rsidP="00FE2E8E">
            <w:pPr>
              <w:pStyle w:val="TAL"/>
              <w:rPr>
                <w:del w:id="137" w:author="Aoken r02" w:date="2023-05-25T16:34:00Z"/>
              </w:rPr>
            </w:pPr>
            <w:del w:id="138" w:author="Aoken r02" w:date="2023-05-25T16:34:00Z">
              <w:r w:rsidDel="00712B05">
                <w:delText>UE location trends</w:delText>
              </w:r>
            </w:del>
          </w:p>
        </w:tc>
        <w:tc>
          <w:tcPr>
            <w:tcW w:w="1275" w:type="dxa"/>
          </w:tcPr>
          <w:p w14:paraId="367623A7" w14:textId="2863FD19" w:rsidR="00A000A0" w:rsidRPr="005D2CF1" w:rsidDel="00712B05" w:rsidRDefault="00A000A0" w:rsidP="00FE2E8E">
            <w:pPr>
              <w:pStyle w:val="TAC"/>
              <w:rPr>
                <w:del w:id="139" w:author="Aoken r02" w:date="2023-05-25T16:34:00Z"/>
              </w:rPr>
            </w:pPr>
            <w:del w:id="140" w:author="Aoken r02" w:date="2023-05-25T16:34:00Z">
              <w:r w:rsidDel="00712B05">
                <w:delText>AMF</w:delText>
              </w:r>
            </w:del>
          </w:p>
        </w:tc>
        <w:tc>
          <w:tcPr>
            <w:tcW w:w="4775" w:type="dxa"/>
          </w:tcPr>
          <w:p w14:paraId="6D428752" w14:textId="2FF2C4DA" w:rsidR="00A000A0" w:rsidRPr="005D2CF1" w:rsidDel="00712B05" w:rsidRDefault="00A000A0" w:rsidP="00FE2E8E">
            <w:pPr>
              <w:pStyle w:val="TAL"/>
              <w:rPr>
                <w:del w:id="141" w:author="Aoken r02" w:date="2023-05-25T16:34:00Z"/>
              </w:rPr>
            </w:pPr>
            <w:del w:id="142" w:author="Aoken r02" w:date="2023-05-25T16:34:00Z">
              <w:r w:rsidDel="00712B05">
                <w:delText>Metrics on UE locations.</w:delText>
              </w:r>
            </w:del>
          </w:p>
        </w:tc>
      </w:tr>
      <w:tr w:rsidR="00A000A0" w:rsidRPr="005D2CF1" w:rsidDel="00712B05" w14:paraId="2E9FD516" w14:textId="2543272C" w:rsidTr="00FE2E8E">
        <w:trPr>
          <w:cantSplit/>
          <w:jc w:val="center"/>
          <w:del w:id="143" w:author="Aoken r02" w:date="2023-05-25T16:34:00Z"/>
        </w:trPr>
        <w:tc>
          <w:tcPr>
            <w:tcW w:w="8981" w:type="dxa"/>
            <w:gridSpan w:val="3"/>
          </w:tcPr>
          <w:p w14:paraId="518D23B6" w14:textId="7D8653A0" w:rsidR="00A000A0" w:rsidRPr="005D2CF1" w:rsidDel="00712B05" w:rsidRDefault="00A000A0" w:rsidP="00FE2E8E">
            <w:pPr>
              <w:pStyle w:val="TAN"/>
              <w:rPr>
                <w:del w:id="144" w:author="Aoken r02" w:date="2023-05-25T16:34:00Z"/>
                <w:lang w:eastAsia="zh-CN"/>
              </w:rPr>
            </w:pPr>
            <w:del w:id="145" w:author="Aoken r02" w:date="2023-05-25T16:34:00Z">
              <w:r w:rsidDel="00712B05">
                <w:rPr>
                  <w:lang w:eastAsia="zh-CN"/>
                </w:rPr>
                <w:delText>NOTE:</w:delText>
              </w:r>
              <w:r w:rsidDel="00712B05">
                <w:rPr>
                  <w:lang w:eastAsia="zh-CN"/>
                </w:rPr>
                <w:tab/>
                <w:delText>UE location includes either the last known location or the current location, under the conditions defined in Table 4.15.3.1-1 in TS 23.502 [3].</w:delText>
              </w:r>
            </w:del>
          </w:p>
        </w:tc>
      </w:tr>
    </w:tbl>
    <w:p w14:paraId="44BE69E9" w14:textId="1C429B2D" w:rsidR="00A000A0" w:rsidRPr="005D2CF1" w:rsidDel="00712B05" w:rsidRDefault="00A000A0" w:rsidP="00A000A0">
      <w:pPr>
        <w:pStyle w:val="FP"/>
        <w:rPr>
          <w:del w:id="146" w:author="Aoken r02" w:date="2023-05-25T16:34:00Z"/>
        </w:rPr>
      </w:pPr>
    </w:p>
    <w:p w14:paraId="57F1DCF8" w14:textId="4B593F43" w:rsidR="00A000A0" w:rsidDel="00712B05" w:rsidRDefault="00A000A0" w:rsidP="00A000A0">
      <w:pPr>
        <w:pStyle w:val="EditorsNote"/>
        <w:rPr>
          <w:del w:id="147" w:author="Aoken r02" w:date="2023-05-25T16:34:00Z"/>
        </w:rPr>
      </w:pPr>
      <w:del w:id="148" w:author="Aoken r02" w:date="2023-05-25T16:34:00Z">
        <w:r w:rsidDel="00712B05">
          <w:delText>Editor's note:</w:delText>
        </w:r>
        <w:r w:rsidDel="00712B05">
          <w:tab/>
          <w:delText>Whether and how other LCS QoS such as LCS QoS accuracy in vertical, LCS delay time, LCS QoS class can be included is FFS.</w:delText>
        </w:r>
      </w:del>
    </w:p>
    <w:p w14:paraId="74B70150" w14:textId="63D25867" w:rsidR="00A000A0" w:rsidRPr="005D2CF1" w:rsidDel="00712B05" w:rsidRDefault="00A000A0" w:rsidP="00A000A0">
      <w:pPr>
        <w:pStyle w:val="B1"/>
        <w:rPr>
          <w:del w:id="149" w:author="Aoken r02" w:date="2023-05-25T16:34:00Z"/>
          <w:lang w:eastAsia="zh-CN"/>
        </w:rPr>
      </w:pPr>
      <w:del w:id="150" w:author="Aoken r02" w:date="2023-05-25T16:34:00Z">
        <w:r w:rsidRPr="005D2CF1" w:rsidDel="00712B05">
          <w:rPr>
            <w:lang w:eastAsia="zh-CN"/>
          </w:rPr>
          <w:delText>-</w:delText>
        </w:r>
        <w:r w:rsidRPr="005D2CF1" w:rsidDel="00712B05">
          <w:rPr>
            <w:lang w:eastAsia="zh-CN"/>
          </w:rPr>
          <w:tab/>
          <w:delText>Service data related to UE mobility provided by AFs is defined in the Table 6.7.2.2-2;</w:delText>
        </w:r>
      </w:del>
    </w:p>
    <w:p w14:paraId="2BBA577E" w14:textId="6CE3E3C1" w:rsidR="00A000A0" w:rsidRPr="005D2CF1" w:rsidDel="00712B05" w:rsidRDefault="00A000A0" w:rsidP="00A000A0">
      <w:pPr>
        <w:pStyle w:val="TH"/>
        <w:rPr>
          <w:del w:id="151" w:author="Aoken r02" w:date="2023-05-25T16:34:00Z"/>
          <w:lang w:eastAsia="zh-CN"/>
        </w:rPr>
      </w:pPr>
      <w:del w:id="152" w:author="Aoken r02" w:date="2023-05-25T16:34:00Z">
        <w:r w:rsidRPr="005D2CF1" w:rsidDel="00712B05">
          <w:delText>Table</w:delText>
        </w:r>
        <w:r w:rsidRPr="005D2CF1" w:rsidDel="00712B05">
          <w:rPr>
            <w:lang w:eastAsia="zh-CN"/>
          </w:rPr>
          <w:delText xml:space="preserve"> 6.7.2.2-2</w:delText>
        </w:r>
        <w:r w:rsidRPr="005D2CF1" w:rsidDel="00712B05">
          <w:delText xml:space="preserve">: Service Data from AF related to </w:delText>
        </w:r>
        <w:r w:rsidRPr="005D2CF1" w:rsidDel="00712B05">
          <w:rPr>
            <w:lang w:eastAsia="zh-CN"/>
          </w:rPr>
          <w:delText>UE mobility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A000A0" w:rsidRPr="005D2CF1" w:rsidDel="00712B05" w14:paraId="3FE75B35" w14:textId="698FE478" w:rsidTr="00FE2E8E">
        <w:trPr>
          <w:cantSplit/>
          <w:jc w:val="center"/>
          <w:del w:id="153" w:author="Aoken r02" w:date="2023-05-25T16:34:00Z"/>
        </w:trPr>
        <w:tc>
          <w:tcPr>
            <w:tcW w:w="2063" w:type="dxa"/>
          </w:tcPr>
          <w:p w14:paraId="26BB5950" w14:textId="4C759108" w:rsidR="00A000A0" w:rsidRPr="005D2CF1" w:rsidDel="00712B05" w:rsidRDefault="00A000A0" w:rsidP="00FE2E8E">
            <w:pPr>
              <w:pStyle w:val="TAH"/>
              <w:rPr>
                <w:del w:id="154" w:author="Aoken r02" w:date="2023-05-25T16:34:00Z"/>
              </w:rPr>
            </w:pPr>
            <w:del w:id="155" w:author="Aoken r02" w:date="2023-05-25T16:34:00Z">
              <w:r w:rsidRPr="005D2CF1" w:rsidDel="00712B05">
                <w:delText>Information</w:delText>
              </w:r>
            </w:del>
          </w:p>
        </w:tc>
        <w:tc>
          <w:tcPr>
            <w:tcW w:w="6439" w:type="dxa"/>
          </w:tcPr>
          <w:p w14:paraId="7C5E120C" w14:textId="0A4A9056" w:rsidR="00A000A0" w:rsidRPr="005D2CF1" w:rsidDel="00712B05" w:rsidRDefault="00A000A0" w:rsidP="00FE2E8E">
            <w:pPr>
              <w:pStyle w:val="TAH"/>
              <w:rPr>
                <w:del w:id="156" w:author="Aoken r02" w:date="2023-05-25T16:34:00Z"/>
              </w:rPr>
            </w:pPr>
            <w:del w:id="157" w:author="Aoken r02" w:date="2023-05-25T16:34:00Z">
              <w:r w:rsidRPr="005D2CF1" w:rsidDel="00712B05">
                <w:delText>Description</w:delText>
              </w:r>
            </w:del>
          </w:p>
        </w:tc>
      </w:tr>
      <w:tr w:rsidR="00A000A0" w:rsidRPr="005D2CF1" w:rsidDel="00712B05" w14:paraId="24C442E0" w14:textId="777F8B94" w:rsidTr="00FE2E8E">
        <w:trPr>
          <w:cantSplit/>
          <w:jc w:val="center"/>
          <w:del w:id="158" w:author="Aoken r02" w:date="2023-05-25T16:34:00Z"/>
        </w:trPr>
        <w:tc>
          <w:tcPr>
            <w:tcW w:w="2063" w:type="dxa"/>
          </w:tcPr>
          <w:p w14:paraId="29A2DC0B" w14:textId="442E229F" w:rsidR="00A000A0" w:rsidRPr="005D2CF1" w:rsidDel="00712B05" w:rsidRDefault="00A000A0" w:rsidP="00FE2E8E">
            <w:pPr>
              <w:pStyle w:val="TAL"/>
              <w:rPr>
                <w:del w:id="159" w:author="Aoken r02" w:date="2023-05-25T16:34:00Z"/>
              </w:rPr>
            </w:pPr>
            <w:del w:id="160" w:author="Aoken r02" w:date="2023-05-25T16:34:00Z">
              <w:r w:rsidRPr="005D2CF1" w:rsidDel="00712B05">
                <w:rPr>
                  <w:lang w:eastAsia="zh-CN"/>
                </w:rPr>
                <w:delText>UE ID</w:delText>
              </w:r>
            </w:del>
          </w:p>
        </w:tc>
        <w:tc>
          <w:tcPr>
            <w:tcW w:w="6439" w:type="dxa"/>
          </w:tcPr>
          <w:p w14:paraId="67E05907" w14:textId="5217D628" w:rsidR="00A000A0" w:rsidRPr="005D2CF1" w:rsidDel="00712B05" w:rsidRDefault="00A000A0" w:rsidP="00FE2E8E">
            <w:pPr>
              <w:pStyle w:val="TAL"/>
              <w:rPr>
                <w:del w:id="161" w:author="Aoken r02" w:date="2023-05-25T16:34:00Z"/>
                <w:lang w:eastAsia="zh-CN"/>
              </w:rPr>
            </w:pPr>
            <w:del w:id="162" w:author="Aoken r02" w:date="2023-05-25T16:34:00Z">
              <w:r w:rsidRPr="005D2CF1" w:rsidDel="00712B05">
                <w:delText xml:space="preserve">Could be </w:delText>
              </w:r>
              <w:r w:rsidRPr="005D2CF1" w:rsidDel="00712B05">
                <w:rPr>
                  <w:lang w:eastAsia="zh-CN"/>
                </w:rPr>
                <w:delText>external UE ID (i.e. GPSI)</w:delText>
              </w:r>
            </w:del>
          </w:p>
        </w:tc>
      </w:tr>
      <w:tr w:rsidR="00A000A0" w:rsidRPr="005D2CF1" w:rsidDel="00712B05" w14:paraId="2FFC48CB" w14:textId="12993E9B" w:rsidTr="00FE2E8E">
        <w:trPr>
          <w:cantSplit/>
          <w:jc w:val="center"/>
          <w:del w:id="163" w:author="Aoken r02" w:date="2023-05-25T16:34:00Z"/>
        </w:trPr>
        <w:tc>
          <w:tcPr>
            <w:tcW w:w="2063" w:type="dxa"/>
          </w:tcPr>
          <w:p w14:paraId="18466358" w14:textId="5F4B305B" w:rsidR="00A000A0" w:rsidRPr="005D2CF1" w:rsidDel="00712B05" w:rsidRDefault="00A000A0" w:rsidP="00FE2E8E">
            <w:pPr>
              <w:pStyle w:val="TAL"/>
              <w:rPr>
                <w:del w:id="164" w:author="Aoken r02" w:date="2023-05-25T16:34:00Z"/>
              </w:rPr>
            </w:pPr>
            <w:del w:id="165" w:author="Aoken r02" w:date="2023-05-25T16:34:00Z">
              <w:r w:rsidRPr="005D2CF1" w:rsidDel="00712B05">
                <w:delText>Application ID</w:delText>
              </w:r>
            </w:del>
          </w:p>
        </w:tc>
        <w:tc>
          <w:tcPr>
            <w:tcW w:w="6439" w:type="dxa"/>
          </w:tcPr>
          <w:p w14:paraId="5F5DE3E2" w14:textId="0E7DFE80" w:rsidR="00A000A0" w:rsidRPr="005D2CF1" w:rsidDel="00712B05" w:rsidRDefault="00A000A0" w:rsidP="00FE2E8E">
            <w:pPr>
              <w:pStyle w:val="TAL"/>
              <w:rPr>
                <w:del w:id="166" w:author="Aoken r02" w:date="2023-05-25T16:34:00Z"/>
                <w:lang w:eastAsia="zh-CN"/>
              </w:rPr>
            </w:pPr>
            <w:del w:id="167" w:author="Aoken r02" w:date="2023-05-25T16:34:00Z">
              <w:r w:rsidRPr="005D2CF1" w:rsidDel="00712B05">
                <w:rPr>
                  <w:lang w:eastAsia="zh-CN"/>
                </w:rPr>
                <w:delText>I</w:delText>
              </w:r>
              <w:r w:rsidRPr="005D2CF1" w:rsidDel="00712B05">
                <w:delText>dentify</w:delText>
              </w:r>
              <w:r w:rsidRPr="005D2CF1" w:rsidDel="00712B05">
                <w:rPr>
                  <w:lang w:eastAsia="zh-CN"/>
                </w:rPr>
                <w:delText>ing</w:delText>
              </w:r>
              <w:r w:rsidRPr="005D2CF1" w:rsidDel="00712B05">
                <w:delText xml:space="preserve"> the </w:delText>
              </w:r>
              <w:r w:rsidRPr="005D2CF1" w:rsidDel="00712B05">
                <w:rPr>
                  <w:lang w:eastAsia="zh-CN"/>
                </w:rPr>
                <w:delText>application providing this information</w:delText>
              </w:r>
            </w:del>
          </w:p>
        </w:tc>
      </w:tr>
      <w:tr w:rsidR="00A000A0" w:rsidRPr="005D2CF1" w:rsidDel="00712B05" w14:paraId="3941846A" w14:textId="1D107D33" w:rsidTr="00FE2E8E">
        <w:trPr>
          <w:cantSplit/>
          <w:jc w:val="center"/>
          <w:del w:id="168" w:author="Aoken r02" w:date="2023-05-25T16:34:00Z"/>
        </w:trPr>
        <w:tc>
          <w:tcPr>
            <w:tcW w:w="2063" w:type="dxa"/>
          </w:tcPr>
          <w:p w14:paraId="7C81589A" w14:textId="4F2F6D24" w:rsidR="00A000A0" w:rsidRPr="005D2CF1" w:rsidDel="00712B05" w:rsidRDefault="00A000A0" w:rsidP="00FE2E8E">
            <w:pPr>
              <w:pStyle w:val="TAL"/>
              <w:rPr>
                <w:del w:id="169" w:author="Aoken r02" w:date="2023-05-25T16:34:00Z"/>
                <w:lang w:eastAsia="zh-CN"/>
              </w:rPr>
            </w:pPr>
            <w:del w:id="170" w:author="Aoken r02" w:date="2023-05-25T16:34:00Z">
              <w:r w:rsidRPr="005D2CF1" w:rsidDel="00712B05">
                <w:rPr>
                  <w:lang w:eastAsia="zh-CN"/>
                </w:rPr>
                <w:delText>UE trajectory (1..max)</w:delText>
              </w:r>
            </w:del>
          </w:p>
        </w:tc>
        <w:tc>
          <w:tcPr>
            <w:tcW w:w="6439" w:type="dxa"/>
          </w:tcPr>
          <w:p w14:paraId="09310961" w14:textId="2C71993D" w:rsidR="00A000A0" w:rsidRPr="005D2CF1" w:rsidDel="00712B05" w:rsidRDefault="00A000A0" w:rsidP="00FE2E8E">
            <w:pPr>
              <w:pStyle w:val="TAL"/>
              <w:rPr>
                <w:del w:id="171" w:author="Aoken r02" w:date="2023-05-25T16:34:00Z"/>
                <w:lang w:eastAsia="zh-CN"/>
              </w:rPr>
            </w:pPr>
            <w:del w:id="172" w:author="Aoken r02" w:date="2023-05-25T16:34:00Z">
              <w:r w:rsidRPr="005D2CF1" w:rsidDel="00712B05">
                <w:rPr>
                  <w:lang w:eastAsia="zh-CN"/>
                </w:rPr>
                <w:delText>Timestamped UE positions</w:delText>
              </w:r>
            </w:del>
          </w:p>
        </w:tc>
      </w:tr>
      <w:tr w:rsidR="00A000A0" w:rsidRPr="005D2CF1" w:rsidDel="00712B05" w14:paraId="165C037A" w14:textId="704AF64C" w:rsidTr="00FE2E8E">
        <w:trPr>
          <w:cantSplit/>
          <w:jc w:val="center"/>
          <w:del w:id="173" w:author="Aoken r02" w:date="2023-05-25T16:34:00Z"/>
        </w:trPr>
        <w:tc>
          <w:tcPr>
            <w:tcW w:w="2063" w:type="dxa"/>
          </w:tcPr>
          <w:p w14:paraId="21819680" w14:textId="375499B1" w:rsidR="00A000A0" w:rsidRPr="005D2CF1" w:rsidDel="00712B05" w:rsidRDefault="00A000A0" w:rsidP="00FE2E8E">
            <w:pPr>
              <w:pStyle w:val="TAL"/>
              <w:rPr>
                <w:del w:id="174" w:author="Aoken r02" w:date="2023-05-25T16:34:00Z"/>
                <w:lang w:eastAsia="zh-CN"/>
              </w:rPr>
            </w:pPr>
            <w:del w:id="175" w:author="Aoken r02" w:date="2023-05-25T16:34:00Z">
              <w:r w:rsidRPr="005D2CF1" w:rsidDel="00712B05">
                <w:rPr>
                  <w:lang w:eastAsia="zh-CN"/>
                </w:rPr>
                <w:delText xml:space="preserve">   &gt;UE location</w:delText>
              </w:r>
            </w:del>
          </w:p>
        </w:tc>
        <w:tc>
          <w:tcPr>
            <w:tcW w:w="6439" w:type="dxa"/>
          </w:tcPr>
          <w:p w14:paraId="037764A0" w14:textId="0F69FE3C" w:rsidR="00A000A0" w:rsidRPr="005D2CF1" w:rsidDel="00712B05" w:rsidRDefault="00A000A0" w:rsidP="00FE2E8E">
            <w:pPr>
              <w:pStyle w:val="TAL"/>
              <w:rPr>
                <w:del w:id="176" w:author="Aoken r02" w:date="2023-05-25T16:34:00Z"/>
                <w:lang w:eastAsia="zh-CN"/>
              </w:rPr>
            </w:pPr>
            <w:del w:id="177" w:author="Aoken r02" w:date="2023-05-25T16:34:00Z">
              <w:r w:rsidRPr="005D2CF1" w:rsidDel="00712B05">
                <w:rPr>
                  <w:lang w:eastAsia="zh-CN"/>
                </w:rPr>
                <w:delText>Geographical area that the UE enters</w:delText>
              </w:r>
            </w:del>
          </w:p>
        </w:tc>
      </w:tr>
      <w:tr w:rsidR="00A000A0" w:rsidRPr="005D2CF1" w:rsidDel="00712B05" w14:paraId="039B68AE" w14:textId="0E09333B" w:rsidTr="00FE2E8E">
        <w:trPr>
          <w:cantSplit/>
          <w:jc w:val="center"/>
          <w:del w:id="178" w:author="Aoken r02" w:date="2023-05-25T16:34:00Z"/>
        </w:trPr>
        <w:tc>
          <w:tcPr>
            <w:tcW w:w="2063" w:type="dxa"/>
            <w:tcBorders>
              <w:bottom w:val="single" w:sz="4" w:space="0" w:color="auto"/>
            </w:tcBorders>
          </w:tcPr>
          <w:p w14:paraId="62FE1F62" w14:textId="1AE60055" w:rsidR="00A000A0" w:rsidRPr="005D2CF1" w:rsidDel="00712B05" w:rsidRDefault="00A000A0" w:rsidP="00FE2E8E">
            <w:pPr>
              <w:pStyle w:val="TAL"/>
              <w:rPr>
                <w:del w:id="179" w:author="Aoken r02" w:date="2023-05-25T16:34:00Z"/>
                <w:lang w:eastAsia="zh-CN"/>
              </w:rPr>
            </w:pPr>
            <w:del w:id="180" w:author="Aoken r02" w:date="2023-05-25T16:34:00Z">
              <w:r w:rsidRPr="005D2CF1" w:rsidDel="00712B05">
                <w:rPr>
                  <w:lang w:eastAsia="zh-CN"/>
                </w:rPr>
                <w:delText xml:space="preserve">   &gt;Timestamp </w:delText>
              </w:r>
            </w:del>
          </w:p>
        </w:tc>
        <w:tc>
          <w:tcPr>
            <w:tcW w:w="6439" w:type="dxa"/>
            <w:tcBorders>
              <w:bottom w:val="single" w:sz="4" w:space="0" w:color="auto"/>
            </w:tcBorders>
          </w:tcPr>
          <w:p w14:paraId="4A06D80E" w14:textId="2AE0D2F1" w:rsidR="00A000A0" w:rsidRPr="005D2CF1" w:rsidDel="00712B05" w:rsidRDefault="00A000A0" w:rsidP="00FE2E8E">
            <w:pPr>
              <w:pStyle w:val="TAL"/>
              <w:rPr>
                <w:del w:id="181" w:author="Aoken r02" w:date="2023-05-25T16:34:00Z"/>
                <w:lang w:eastAsia="zh-CN"/>
              </w:rPr>
            </w:pPr>
            <w:del w:id="182" w:author="Aoken r02" w:date="2023-05-25T16:34:00Z">
              <w:r w:rsidRPr="005D2CF1" w:rsidDel="00712B05">
                <w:rPr>
                  <w:lang w:eastAsia="zh-CN"/>
                </w:rPr>
                <w:delText>A time stamp when UE enters this area</w:delText>
              </w:r>
            </w:del>
          </w:p>
        </w:tc>
      </w:tr>
      <w:tr w:rsidR="00A000A0" w:rsidRPr="005D2CF1" w:rsidDel="00712B05" w14:paraId="2E251439" w14:textId="0A6B896B" w:rsidTr="00FE2E8E">
        <w:trPr>
          <w:cantSplit/>
          <w:jc w:val="center"/>
          <w:del w:id="183" w:author="Aoken r02" w:date="2023-05-25T16:34:00Z"/>
        </w:trPr>
        <w:tc>
          <w:tcPr>
            <w:tcW w:w="2063" w:type="dxa"/>
            <w:tcBorders>
              <w:bottom w:val="single" w:sz="4" w:space="0" w:color="auto"/>
            </w:tcBorders>
          </w:tcPr>
          <w:p w14:paraId="7C0B9BA5" w14:textId="03FF8B0F" w:rsidR="00A000A0" w:rsidRPr="005D2CF1" w:rsidDel="00712B05" w:rsidRDefault="00A000A0" w:rsidP="00FE2E8E">
            <w:pPr>
              <w:pStyle w:val="TAL"/>
              <w:rPr>
                <w:del w:id="184" w:author="Aoken r02" w:date="2023-05-25T16:34:00Z"/>
                <w:lang w:eastAsia="zh-CN"/>
              </w:rPr>
            </w:pPr>
            <w:del w:id="185" w:author="Aoken r02" w:date="2023-05-25T16:34:00Z">
              <w:r w:rsidDel="00712B05">
                <w:rPr>
                  <w:lang w:eastAsia="zh-CN"/>
                </w:rPr>
                <w:delText>A list of areas</w:delText>
              </w:r>
            </w:del>
          </w:p>
        </w:tc>
        <w:tc>
          <w:tcPr>
            <w:tcW w:w="6439" w:type="dxa"/>
            <w:tcBorders>
              <w:bottom w:val="single" w:sz="4" w:space="0" w:color="auto"/>
            </w:tcBorders>
          </w:tcPr>
          <w:p w14:paraId="645F113C" w14:textId="28F2EC9A" w:rsidR="00A000A0" w:rsidRPr="005D2CF1" w:rsidDel="00712B05" w:rsidRDefault="00A000A0" w:rsidP="00FE2E8E">
            <w:pPr>
              <w:pStyle w:val="TAL"/>
              <w:rPr>
                <w:del w:id="186" w:author="Aoken r02" w:date="2023-05-25T16:34:00Z"/>
                <w:lang w:eastAsia="zh-CN"/>
              </w:rPr>
            </w:pPr>
            <w:del w:id="187" w:author="Aoken r02" w:date="2023-05-25T16:34:00Z">
              <w:r w:rsidDel="00712B05">
                <w:rPr>
                  <w:lang w:eastAsia="zh-CN"/>
                </w:rPr>
                <w:delText>A list of areas used by the AF for the application service.</w:delText>
              </w:r>
            </w:del>
          </w:p>
        </w:tc>
      </w:tr>
      <w:tr w:rsidR="00A000A0" w:rsidRPr="005D2CF1" w:rsidDel="00712B05" w14:paraId="2324911D" w14:textId="39BE5B64" w:rsidTr="00FE2E8E">
        <w:trPr>
          <w:cantSplit/>
          <w:jc w:val="center"/>
          <w:del w:id="188" w:author="Aoken r02" w:date="2023-05-25T16:34:00Z"/>
        </w:trPr>
        <w:tc>
          <w:tcPr>
            <w:tcW w:w="8502" w:type="dxa"/>
            <w:gridSpan w:val="2"/>
            <w:shd w:val="clear" w:color="auto" w:fill="auto"/>
          </w:tcPr>
          <w:p w14:paraId="5F8597FC" w14:textId="72D03CEE" w:rsidR="00A000A0" w:rsidRPr="005D2CF1" w:rsidDel="00712B05" w:rsidRDefault="00A000A0" w:rsidP="00FE2E8E">
            <w:pPr>
              <w:pStyle w:val="TAN"/>
              <w:rPr>
                <w:del w:id="189" w:author="Aoken r02" w:date="2023-05-25T16:34:00Z"/>
                <w:lang w:eastAsia="zh-CN"/>
              </w:rPr>
            </w:pPr>
            <w:del w:id="190" w:author="Aoken r02" w:date="2023-05-25T16:34:00Z">
              <w:r w:rsidDel="00712B05">
                <w:rPr>
                  <w:lang w:eastAsia="zh-CN"/>
                </w:rPr>
                <w:delText>NOTE:</w:delText>
              </w:r>
              <w:r w:rsidDel="00712B05">
                <w:rPr>
                  <w:lang w:eastAsia="zh-CN"/>
                </w:rPr>
                <w:tab/>
                <w:delText>The application ID is optional. If the application ID is omitted, the collected UE mobility information can be applicable to all the applications for the UE.</w:delText>
              </w:r>
            </w:del>
          </w:p>
        </w:tc>
      </w:tr>
    </w:tbl>
    <w:p w14:paraId="4CDFD4F5" w14:textId="56C4D894" w:rsidR="00A000A0" w:rsidRPr="005D2CF1" w:rsidDel="00712B05" w:rsidRDefault="00A000A0" w:rsidP="00A000A0">
      <w:pPr>
        <w:pStyle w:val="FP"/>
        <w:rPr>
          <w:del w:id="191" w:author="Aoken r02" w:date="2023-05-25T16:34:00Z"/>
          <w:lang w:eastAsia="zh-CN"/>
        </w:rPr>
      </w:pPr>
    </w:p>
    <w:p w14:paraId="41F9A986" w14:textId="0711176C" w:rsidR="00A000A0" w:rsidDel="003F0484" w:rsidRDefault="00A000A0">
      <w:pPr>
        <w:ind w:firstLineChars="100" w:firstLine="200"/>
        <w:rPr>
          <w:ins w:id="192" w:author="Aoken r03" w:date="2023-05-09T14:12:00Z"/>
          <w:del w:id="193" w:author="Aoken r02" w:date="2023-05-24T22:42:00Z"/>
          <w:lang w:eastAsia="zh-CN"/>
        </w:rPr>
        <w:pPrChange w:id="194" w:author="Aoken r03" w:date="2023-05-09T15:08:00Z">
          <w:pPr/>
        </w:pPrChange>
      </w:pPr>
      <w:ins w:id="195" w:author="Aoken r03" w:date="2023-05-09T14:13:00Z">
        <w:del w:id="196" w:author="Aoken r02" w:date="2023-05-24T22:42:00Z">
          <w:r w:rsidRPr="00A000A0" w:rsidDel="003F0484">
            <w:rPr>
              <w:highlight w:val="yellow"/>
              <w:lang w:eastAsia="zh-CN"/>
              <w:rPrChange w:id="197" w:author="Aoken r01" w:date="2023-05-09T15:33:00Z">
                <w:rPr>
                  <w:lang w:eastAsia="zh-CN"/>
                </w:rPr>
              </w:rPrChange>
            </w:rPr>
            <w:delText>-</w:delText>
          </w:r>
        </w:del>
      </w:ins>
      <w:ins w:id="198" w:author="Aoken r03" w:date="2023-05-09T15:08:00Z">
        <w:del w:id="199" w:author="Aoken r02" w:date="2023-05-24T22:42:00Z">
          <w:r w:rsidRPr="00A000A0" w:rsidDel="003F0484">
            <w:rPr>
              <w:rFonts w:hint="eastAsia"/>
              <w:highlight w:val="yellow"/>
              <w:lang w:eastAsia="ja-JP"/>
              <w:rPrChange w:id="200" w:author="Aoken r01" w:date="2023-05-09T15:33:00Z">
                <w:rPr>
                  <w:rFonts w:hint="eastAsia"/>
                  <w:lang w:eastAsia="ja-JP"/>
                </w:rPr>
              </w:rPrChange>
            </w:rPr>
            <w:delText xml:space="preserve">　</w:delText>
          </w:r>
        </w:del>
      </w:ins>
      <w:ins w:id="201" w:author="Aoken r03" w:date="2023-05-09T14:13:00Z">
        <w:del w:id="202" w:author="Aoken r02" w:date="2023-05-24T22:42:00Z">
          <w:r w:rsidRPr="00A000A0" w:rsidDel="003F0484">
            <w:rPr>
              <w:highlight w:val="yellow"/>
              <w:lang w:eastAsia="zh-CN"/>
              <w:rPrChange w:id="203" w:author="Aoken r01" w:date="2023-05-09T15:33:00Z">
                <w:rPr>
                  <w:lang w:eastAsia="zh-CN"/>
                </w:rPr>
              </w:rPrChange>
            </w:rPr>
            <w:tab/>
          </w:r>
        </w:del>
      </w:ins>
      <w:ins w:id="204" w:author="Aoken r03" w:date="2023-05-09T14:59:00Z">
        <w:del w:id="205" w:author="Aoken r02" w:date="2023-05-24T22:42:00Z">
          <w:r w:rsidRPr="00A000A0" w:rsidDel="003F0484">
            <w:rPr>
              <w:highlight w:val="yellow"/>
              <w:lang w:eastAsia="zh-CN"/>
              <w:rPrChange w:id="206" w:author="Aoken r01" w:date="2023-05-09T15:33:00Z">
                <w:rPr>
                  <w:lang w:eastAsia="zh-CN"/>
                </w:rPr>
              </w:rPrChange>
            </w:rPr>
            <w:delText>Geographical Identifier</w:delText>
          </w:r>
        </w:del>
      </w:ins>
      <w:ins w:id="207" w:author="Aoken r03" w:date="2023-05-09T15:01:00Z">
        <w:del w:id="208" w:author="Aoken r02" w:date="2023-05-24T22:42:00Z">
          <w:r w:rsidRPr="00A000A0" w:rsidDel="003F0484">
            <w:rPr>
              <w:highlight w:val="yellow"/>
              <w:lang w:eastAsia="zh-CN"/>
              <w:rPrChange w:id="209" w:author="Aoken r01" w:date="2023-05-09T15:33:00Z">
                <w:rPr>
                  <w:lang w:eastAsia="zh-CN"/>
                </w:rPr>
              </w:rPrChange>
            </w:rPr>
            <w:delText xml:space="preserve">(s) corresponding </w:delText>
          </w:r>
        </w:del>
      </w:ins>
      <w:ins w:id="210" w:author="Aoken r03" w:date="2023-05-09T15:02:00Z">
        <w:del w:id="211" w:author="Aoken r02" w:date="2023-05-24T22:42:00Z">
          <w:r w:rsidRPr="00A000A0" w:rsidDel="003F0484">
            <w:rPr>
              <w:highlight w:val="yellow"/>
              <w:lang w:eastAsia="zh-CN"/>
              <w:rPrChange w:id="212" w:author="Aoken r01" w:date="2023-05-09T15:33:00Z">
                <w:rPr>
                  <w:lang w:eastAsia="zh-CN"/>
                </w:rPr>
              </w:rPrChange>
            </w:rPr>
            <w:delText>to a cell</w:delText>
          </w:r>
        </w:del>
      </w:ins>
      <w:ins w:id="213" w:author="Aoken r03" w:date="2023-05-09T14:59:00Z">
        <w:del w:id="214" w:author="Aoken r02" w:date="2023-05-24T22:42:00Z">
          <w:r w:rsidRPr="00A000A0" w:rsidDel="003F0484">
            <w:rPr>
              <w:highlight w:val="yellow"/>
              <w:lang w:eastAsia="zh-CN"/>
              <w:rPrChange w:id="215" w:author="Aoken r01" w:date="2023-05-09T15:33:00Z">
                <w:rPr>
                  <w:lang w:eastAsia="zh-CN"/>
                </w:rPr>
              </w:rPrChange>
            </w:rPr>
            <w:delText xml:space="preserve"> </w:delText>
          </w:r>
        </w:del>
      </w:ins>
      <w:ins w:id="216" w:author="Aoken r03" w:date="2023-05-09T15:00:00Z">
        <w:del w:id="217" w:author="Aoken r02" w:date="2023-05-24T22:42:00Z">
          <w:r w:rsidRPr="00A000A0" w:rsidDel="003F0484">
            <w:rPr>
              <w:highlight w:val="yellow"/>
              <w:lang w:eastAsia="zh-CN"/>
              <w:rPrChange w:id="218" w:author="Aoken r01" w:date="2023-05-09T15:33:00Z">
                <w:rPr>
                  <w:lang w:eastAsia="zh-CN"/>
                </w:rPr>
              </w:rPrChange>
            </w:rPr>
            <w:delText xml:space="preserve">may be provided </w:delText>
          </w:r>
        </w:del>
      </w:ins>
      <w:ins w:id="219" w:author="Aoken r03" w:date="2023-05-09T15:03:00Z">
        <w:del w:id="220" w:author="Aoken r02" w:date="2023-05-24T22:42:00Z">
          <w:r w:rsidRPr="00A000A0" w:rsidDel="003F0484">
            <w:rPr>
              <w:highlight w:val="yellow"/>
              <w:lang w:eastAsia="zh-CN"/>
              <w:rPrChange w:id="221" w:author="Aoken r01" w:date="2023-05-09T15:33:00Z">
                <w:rPr>
                  <w:lang w:eastAsia="zh-CN"/>
                </w:rPr>
              </w:rPrChange>
            </w:rPr>
            <w:delText xml:space="preserve">from </w:delText>
          </w:r>
        </w:del>
      </w:ins>
      <w:ins w:id="222" w:author="Aoken r03" w:date="2023-05-09T15:05:00Z">
        <w:del w:id="223" w:author="Aoken r02" w:date="2023-05-24T22:42:00Z">
          <w:r w:rsidRPr="00A000A0" w:rsidDel="003F0484">
            <w:rPr>
              <w:highlight w:val="yellow"/>
              <w:lang w:eastAsia="zh-CN"/>
              <w:rPrChange w:id="224" w:author="Aoken r01" w:date="2023-05-09T15:33:00Z">
                <w:rPr>
                  <w:lang w:eastAsia="zh-CN"/>
                </w:rPr>
              </w:rPrChange>
            </w:rPr>
            <w:delText>AF</w:delText>
          </w:r>
        </w:del>
      </w:ins>
      <w:ins w:id="225" w:author="Aoken r03" w:date="2023-05-09T15:07:00Z">
        <w:del w:id="226" w:author="Aoken r02" w:date="2023-05-24T22:42:00Z">
          <w:r w:rsidRPr="00A000A0" w:rsidDel="003F0484">
            <w:rPr>
              <w:highlight w:val="yellow"/>
              <w:lang w:eastAsia="zh-CN"/>
              <w:rPrChange w:id="227" w:author="Aoken r01" w:date="2023-05-09T15:33:00Z">
                <w:rPr>
                  <w:lang w:eastAsia="zh-CN"/>
                </w:rPr>
              </w:rPrChange>
            </w:rPr>
            <w:delText xml:space="preserve"> </w:delText>
          </w:r>
        </w:del>
      </w:ins>
      <w:ins w:id="228" w:author="Aoken r03" w:date="2023-05-09T15:05:00Z">
        <w:del w:id="229" w:author="Aoken r02" w:date="2023-05-24T22:42:00Z">
          <w:r w:rsidRPr="00A000A0" w:rsidDel="003F0484">
            <w:rPr>
              <w:highlight w:val="yellow"/>
              <w:lang w:eastAsia="zh-CN"/>
              <w:rPrChange w:id="230" w:author="Aoken r01" w:date="2023-05-09T15:33:00Z">
                <w:rPr>
                  <w:lang w:eastAsia="zh-CN"/>
                </w:rPr>
              </w:rPrChange>
            </w:rPr>
            <w:delText>(</w:delText>
          </w:r>
        </w:del>
      </w:ins>
      <w:ins w:id="231" w:author="Aoken r03" w:date="2023-05-09T15:06:00Z">
        <w:del w:id="232" w:author="Aoken r02" w:date="2023-05-24T22:42:00Z">
          <w:r w:rsidRPr="00A000A0" w:rsidDel="003F0484">
            <w:rPr>
              <w:highlight w:val="yellow"/>
              <w:lang w:eastAsia="zh-CN"/>
              <w:rPrChange w:id="233" w:author="Aoken r01" w:date="2023-05-09T15:33:00Z">
                <w:rPr>
                  <w:lang w:eastAsia="zh-CN"/>
                </w:rPr>
              </w:rPrChange>
            </w:rPr>
            <w:delText>IMS AS or P-CSCF) or</w:delText>
          </w:r>
        </w:del>
      </w:ins>
      <w:ins w:id="234" w:author="Aoken r03" w:date="2023-05-09T15:00:00Z">
        <w:del w:id="235" w:author="Aoken r02" w:date="2023-05-24T22:42:00Z">
          <w:r w:rsidRPr="00A000A0" w:rsidDel="003F0484">
            <w:rPr>
              <w:highlight w:val="yellow"/>
              <w:lang w:eastAsia="zh-CN"/>
              <w:rPrChange w:id="236" w:author="Aoken r01" w:date="2023-05-09T15:33:00Z">
                <w:rPr>
                  <w:lang w:eastAsia="zh-CN"/>
                </w:rPr>
              </w:rPrChange>
            </w:rPr>
            <w:delText xml:space="preserve"> </w:delText>
          </w:r>
          <w:r w:rsidRPr="00A000A0" w:rsidDel="003F0484">
            <w:rPr>
              <w:highlight w:val="yellow"/>
              <w:rPrChange w:id="237" w:author="Aoken r01" w:date="2023-05-09T15:33:00Z">
                <w:rPr/>
              </w:rPrChange>
            </w:rPr>
            <w:delText>OAM</w:delText>
          </w:r>
        </w:del>
      </w:ins>
      <w:ins w:id="238" w:author="Aoken r03" w:date="2023-05-09T14:13:00Z">
        <w:del w:id="239" w:author="Aoken r02" w:date="2023-05-24T22:42:00Z">
          <w:r w:rsidRPr="00A000A0" w:rsidDel="003F0484">
            <w:rPr>
              <w:highlight w:val="yellow"/>
              <w:lang w:eastAsia="zh-CN"/>
              <w:rPrChange w:id="240" w:author="Aoken r01" w:date="2023-05-09T15:33:00Z">
                <w:rPr>
                  <w:lang w:eastAsia="zh-CN"/>
                </w:rPr>
              </w:rPrChange>
            </w:rPr>
            <w:delText>;</w:delText>
          </w:r>
        </w:del>
      </w:ins>
    </w:p>
    <w:p w14:paraId="21E95073" w14:textId="176BAB61" w:rsidR="00A000A0" w:rsidRPr="005D2CF1" w:rsidDel="00712B05" w:rsidRDefault="00A000A0" w:rsidP="00A000A0">
      <w:pPr>
        <w:rPr>
          <w:del w:id="241" w:author="Aoken r02" w:date="2023-05-25T16:34:00Z"/>
          <w:lang w:eastAsia="zh-CN"/>
        </w:rPr>
      </w:pPr>
      <w:del w:id="242" w:author="Aoken r02" w:date="2023-05-25T16:34:00Z">
        <w:r w:rsidRPr="005D2CF1" w:rsidDel="00712B05">
          <w:rPr>
            <w:lang w:eastAsia="zh-CN"/>
          </w:rPr>
          <w:lastRenderedPageBreak/>
          <w:delText>Depending on the requested level of accuracy, data collection may be provided on samples (e.g. spatial subsets of UEs or UE group, temporal subsets of UE location information).</w:delText>
        </w:r>
      </w:del>
    </w:p>
    <w:p w14:paraId="0EC00C4B" w14:textId="2CF93F7F" w:rsidR="00A000A0" w:rsidRDefault="00A000A0" w:rsidP="00A000A0">
      <w:pPr>
        <w:pStyle w:val="NO"/>
        <w:rPr>
          <w:lang w:eastAsia="zh-CN"/>
        </w:rPr>
      </w:pPr>
      <w:del w:id="243" w:author="Aoken r02" w:date="2023-05-25T16:34:00Z">
        <w:r w:rsidDel="00712B05">
          <w:rPr>
            <w:lang w:eastAsia="zh-CN"/>
          </w:rPr>
          <w:delText>NOTE:</w:delText>
        </w:r>
        <w:r w:rsidDel="00712B05">
          <w:rPr>
            <w:lang w:eastAsia="zh-CN"/>
          </w:rPr>
          <w:tab/>
          <w:delText>Reporting current UE location can cause AMF to request NG-RAN to report UE location and consequently extra signalling and load in NG-RAN and AMF. The consumer retrieving data from AMF needs to use current location with care to avoid excessive signalling.</w:delText>
        </w:r>
      </w:del>
    </w:p>
    <w:p w14:paraId="3F8996C9" w14:textId="77777777" w:rsidR="008D6000" w:rsidRDefault="008D6000" w:rsidP="00A000A0">
      <w:pPr>
        <w:pStyle w:val="NO"/>
        <w:rPr>
          <w:lang w:eastAsia="zh-CN"/>
        </w:rPr>
      </w:pPr>
    </w:p>
    <w:p w14:paraId="6B6AABDF" w14:textId="77777777" w:rsidR="008D6000" w:rsidRDefault="008D6000" w:rsidP="008D60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 CHANGE</w:t>
      </w:r>
    </w:p>
    <w:p w14:paraId="11345A96" w14:textId="77777777" w:rsidR="008D6000" w:rsidRPr="008D6000" w:rsidRDefault="008D6000" w:rsidP="008D6000">
      <w:pPr>
        <w:keepNext/>
        <w:keepLines/>
        <w:spacing w:before="120"/>
        <w:ind w:left="1418" w:hanging="1418"/>
        <w:outlineLvl w:val="3"/>
        <w:rPr>
          <w:rFonts w:ascii="Arial" w:eastAsia="Times New Roman" w:hAnsi="Arial"/>
          <w:sz w:val="24"/>
          <w:lang w:eastAsia="zh-CN"/>
        </w:rPr>
      </w:pPr>
      <w:bookmarkStart w:id="244" w:name="_Toc131158453"/>
      <w:r w:rsidRPr="008D6000">
        <w:rPr>
          <w:rFonts w:ascii="Arial" w:eastAsia="Times New Roman" w:hAnsi="Arial"/>
          <w:sz w:val="24"/>
          <w:lang w:eastAsia="zh-CN"/>
        </w:rPr>
        <w:t>6.7.2.1</w:t>
      </w:r>
      <w:r w:rsidRPr="008D6000">
        <w:rPr>
          <w:rFonts w:ascii="Arial" w:eastAsia="Times New Roman" w:hAnsi="Arial"/>
          <w:sz w:val="24"/>
          <w:lang w:eastAsia="zh-CN"/>
        </w:rPr>
        <w:tab/>
        <w:t>General</w:t>
      </w:r>
      <w:bookmarkEnd w:id="244"/>
    </w:p>
    <w:p w14:paraId="2083F64C" w14:textId="77777777" w:rsidR="008D6000" w:rsidRPr="008D6000" w:rsidRDefault="008D6000" w:rsidP="008D6000">
      <w:pPr>
        <w:rPr>
          <w:rFonts w:eastAsia="Times New Roman"/>
          <w:lang w:eastAsia="zh-CN"/>
        </w:rPr>
      </w:pPr>
      <w:r w:rsidRPr="008D6000">
        <w:rPr>
          <w:rFonts w:eastAsia="Times New Roman"/>
          <w:lang w:eastAsia="zh-CN"/>
        </w:rPr>
        <w:t>NWDAF supporting UE mobility statistics or predictions shall be able to collect UE mobility related information from NF, OAM and to perform data analytics to provide UE mobility statistics or predictions.</w:t>
      </w:r>
    </w:p>
    <w:p w14:paraId="018C983B" w14:textId="77777777" w:rsidR="008D6000" w:rsidRPr="008D6000" w:rsidRDefault="008D6000" w:rsidP="008D6000">
      <w:pPr>
        <w:rPr>
          <w:rFonts w:eastAsia="Times New Roman"/>
          <w:lang w:eastAsia="ja-JP"/>
        </w:rPr>
      </w:pPr>
      <w:r w:rsidRPr="008D6000">
        <w:rPr>
          <w:rFonts w:eastAsia="Times New Roman"/>
          <w:lang w:eastAsia="ja-JP"/>
        </w:rPr>
        <w:t>The service consumer may be a NF (</w:t>
      </w:r>
      <w:proofErr w:type="gramStart"/>
      <w:r w:rsidRPr="008D6000">
        <w:rPr>
          <w:rFonts w:eastAsia="Times New Roman"/>
          <w:lang w:eastAsia="ja-JP"/>
        </w:rPr>
        <w:t>e.g.</w:t>
      </w:r>
      <w:proofErr w:type="gramEnd"/>
      <w:r w:rsidRPr="008D6000">
        <w:rPr>
          <w:rFonts w:eastAsia="Times New Roman"/>
          <w:lang w:eastAsia="ja-JP"/>
        </w:rPr>
        <w:t xml:space="preserve"> AMF, SMF or AF).</w:t>
      </w:r>
    </w:p>
    <w:p w14:paraId="09B8C204" w14:textId="77777777" w:rsidR="008D6000" w:rsidRPr="008D6000" w:rsidRDefault="008D6000" w:rsidP="008D6000">
      <w:pPr>
        <w:rPr>
          <w:rFonts w:eastAsia="Times New Roman"/>
          <w:lang w:eastAsia="ja-JP"/>
        </w:rPr>
      </w:pPr>
      <w:r w:rsidRPr="008D6000">
        <w:rPr>
          <w:rFonts w:eastAsia="Times New Roman"/>
          <w:lang w:eastAsia="ja-JP"/>
        </w:rPr>
        <w:t>The consumer of these analytics may indicate in the request:</w:t>
      </w:r>
    </w:p>
    <w:p w14:paraId="0FF7B7DF"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Analytics ID = "UE Mobility".</w:t>
      </w:r>
    </w:p>
    <w:p w14:paraId="2D55AFA1"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Target of Analytics Reporting: a single UE (SUPI) or a group of UEs (an Internal Group ID</w:t>
      </w:r>
      <w:proofErr w:type="gramStart"/>
      <w:r w:rsidRPr="008D6000">
        <w:rPr>
          <w:rFonts w:eastAsia="Times New Roman"/>
          <w:lang w:eastAsia="en-GB"/>
        </w:rPr>
        <w:t>);</w:t>
      </w:r>
      <w:proofErr w:type="gramEnd"/>
    </w:p>
    <w:p w14:paraId="4B3F8BDE"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Analytics Filter Information optionally containing:</w:t>
      </w:r>
    </w:p>
    <w:p w14:paraId="5FE593B5" w14:textId="77777777" w:rsidR="008D6000" w:rsidRPr="008D6000" w:rsidRDefault="008D6000" w:rsidP="008D6000">
      <w:pPr>
        <w:overflowPunct w:val="0"/>
        <w:autoSpaceDE w:val="0"/>
        <w:autoSpaceDN w:val="0"/>
        <w:adjustRightInd w:val="0"/>
        <w:ind w:left="851"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Area of Interest (AOI): restricts the scope of the UE mobility analytics to the provided area. If the request is for fine granularity location information (</w:t>
      </w:r>
      <w:proofErr w:type="gramStart"/>
      <w:r w:rsidRPr="008D6000">
        <w:rPr>
          <w:rFonts w:eastAsia="Times New Roman"/>
          <w:lang w:eastAsia="en-GB"/>
        </w:rPr>
        <w:t>i.e.</w:t>
      </w:r>
      <w:proofErr w:type="gramEnd"/>
      <w:r w:rsidRPr="008D6000">
        <w:rPr>
          <w:rFonts w:eastAsia="Times New Roman"/>
          <w:lang w:eastAsia="en-GB"/>
        </w:rPr>
        <w:t xml:space="preserve"> with a finer granularity than cell), the AOI may be described as shown in clause 5.5 of TS 23.273 [39];</w:t>
      </w:r>
    </w:p>
    <w:p w14:paraId="05607700" w14:textId="77777777" w:rsidR="008D6000" w:rsidRPr="008D6000" w:rsidRDefault="008D6000" w:rsidP="008D6000">
      <w:pPr>
        <w:overflowPunct w:val="0"/>
        <w:autoSpaceDE w:val="0"/>
        <w:autoSpaceDN w:val="0"/>
        <w:adjustRightInd w:val="0"/>
        <w:ind w:left="851"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Visited Area(s) of Interest (visited AOI(s)): additional filter to only consider UEs that are currently (</w:t>
      </w:r>
      <w:proofErr w:type="gramStart"/>
      <w:r w:rsidRPr="008D6000">
        <w:rPr>
          <w:rFonts w:eastAsia="Times New Roman"/>
          <w:lang w:eastAsia="en-GB"/>
        </w:rPr>
        <w:t>i.e.</w:t>
      </w:r>
      <w:proofErr w:type="gramEnd"/>
      <w:r w:rsidRPr="008D6000">
        <w:rPr>
          <w:rFonts w:eastAsia="Times New Roman"/>
          <w:lang w:eastAsia="en-GB"/>
        </w:rPr>
        <w:t xml:space="preserve"> now) in the "AOI" and had previously (i.e. in the "Analytics target period") been in at least one of the Visited AOI(s). If this parameter is provided, the Analytics target period shall be in the past (</w:t>
      </w:r>
      <w:proofErr w:type="gramStart"/>
      <w:r w:rsidRPr="008D6000">
        <w:rPr>
          <w:rFonts w:eastAsia="Times New Roman"/>
          <w:lang w:eastAsia="en-GB"/>
        </w:rPr>
        <w:t>i.e.</w:t>
      </w:r>
      <w:proofErr w:type="gramEnd"/>
      <w:r w:rsidRPr="008D6000">
        <w:rPr>
          <w:rFonts w:eastAsia="Times New Roman"/>
          <w:lang w:eastAsia="en-GB"/>
        </w:rPr>
        <w:t xml:space="preserve"> supported for statistics only);</w:t>
      </w:r>
    </w:p>
    <w:p w14:paraId="60C1F238" w14:textId="77777777" w:rsidR="008D6000" w:rsidRPr="008D6000" w:rsidRDefault="008D6000" w:rsidP="008D6000">
      <w:pPr>
        <w:overflowPunct w:val="0"/>
        <w:autoSpaceDE w:val="0"/>
        <w:autoSpaceDN w:val="0"/>
        <w:adjustRightInd w:val="0"/>
        <w:ind w:left="851"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Linear distance threshold: An event where the UE moves by more than some predefined </w:t>
      </w:r>
      <w:proofErr w:type="gramStart"/>
      <w:r w:rsidRPr="008D6000">
        <w:rPr>
          <w:rFonts w:eastAsia="Times New Roman"/>
          <w:lang w:eastAsia="en-GB"/>
        </w:rPr>
        <w:t>straight line</w:t>
      </w:r>
      <w:proofErr w:type="gramEnd"/>
      <w:r w:rsidRPr="008D6000">
        <w:rPr>
          <w:rFonts w:eastAsia="Times New Roman"/>
          <w:lang w:eastAsia="en-GB"/>
        </w:rPr>
        <w:t xml:space="preserve"> distance from a previous location as per TS 23.273 [39].</w:t>
      </w:r>
    </w:p>
    <w:p w14:paraId="0B764988" w14:textId="77777777" w:rsidR="008D6000" w:rsidRPr="008D6000" w:rsidRDefault="008D6000" w:rsidP="008D6000">
      <w:pPr>
        <w:keepLines/>
        <w:overflowPunct w:val="0"/>
        <w:autoSpaceDE w:val="0"/>
        <w:autoSpaceDN w:val="0"/>
        <w:adjustRightInd w:val="0"/>
        <w:ind w:left="1135" w:hanging="851"/>
        <w:textAlignment w:val="baseline"/>
        <w:rPr>
          <w:rFonts w:eastAsia="Times New Roman"/>
          <w:lang w:eastAsia="en-GB"/>
        </w:rPr>
      </w:pPr>
      <w:r w:rsidRPr="008D6000">
        <w:rPr>
          <w:rFonts w:eastAsia="Times New Roman"/>
          <w:lang w:eastAsia="en-GB"/>
        </w:rPr>
        <w:t>NOTE 1:</w:t>
      </w:r>
      <w:r w:rsidRPr="008D6000">
        <w:rPr>
          <w:rFonts w:eastAsia="Times New Roman"/>
          <w:lang w:eastAsia="en-GB"/>
        </w:rPr>
        <w:tab/>
        <w:t>For LADN service, the consumer (</w:t>
      </w:r>
      <w:proofErr w:type="gramStart"/>
      <w:r w:rsidRPr="008D6000">
        <w:rPr>
          <w:rFonts w:eastAsia="Times New Roman"/>
          <w:lang w:eastAsia="en-GB"/>
        </w:rPr>
        <w:t>e.g.</w:t>
      </w:r>
      <w:proofErr w:type="gramEnd"/>
      <w:r w:rsidRPr="008D6000">
        <w:rPr>
          <w:rFonts w:eastAsia="Times New Roman"/>
          <w:lang w:eastAsia="en-GB"/>
        </w:rPr>
        <w:t xml:space="preserve"> SMF) provides the LADN DNN to refer the LADN service area as the AOI.</w:t>
      </w:r>
    </w:p>
    <w:p w14:paraId="53EF8B32"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An Analytics target period indicates the time period over which the statistics or predictions are </w:t>
      </w:r>
      <w:proofErr w:type="gramStart"/>
      <w:r w:rsidRPr="008D6000">
        <w:rPr>
          <w:rFonts w:eastAsia="Times New Roman"/>
          <w:lang w:eastAsia="en-GB"/>
        </w:rPr>
        <w:t>requested;</w:t>
      </w:r>
      <w:proofErr w:type="gramEnd"/>
    </w:p>
    <w:p w14:paraId="27BBDE20" w14:textId="77777777" w:rsidR="008D6000" w:rsidRPr="008D6000" w:rsidRDefault="008D6000" w:rsidP="008D6000">
      <w:pPr>
        <w:keepLines/>
        <w:overflowPunct w:val="0"/>
        <w:autoSpaceDE w:val="0"/>
        <w:autoSpaceDN w:val="0"/>
        <w:adjustRightInd w:val="0"/>
        <w:ind w:left="1135" w:hanging="851"/>
        <w:textAlignment w:val="baseline"/>
        <w:rPr>
          <w:rFonts w:eastAsia="Times New Roman"/>
          <w:lang w:eastAsia="en-GB"/>
        </w:rPr>
      </w:pPr>
      <w:r w:rsidRPr="008D6000">
        <w:rPr>
          <w:rFonts w:eastAsia="Times New Roman"/>
          <w:lang w:eastAsia="en-GB"/>
        </w:rPr>
        <w:t>NOTE 2:</w:t>
      </w:r>
      <w:r w:rsidRPr="008D6000">
        <w:rPr>
          <w:rFonts w:eastAsia="Times New Roman"/>
          <w:lang w:eastAsia="en-GB"/>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D4526BF"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Optionally, maximum number of </w:t>
      </w:r>
      <w:proofErr w:type="gramStart"/>
      <w:r w:rsidRPr="008D6000">
        <w:rPr>
          <w:rFonts w:eastAsia="Times New Roman"/>
          <w:lang w:eastAsia="en-GB"/>
        </w:rPr>
        <w:t>objects;</w:t>
      </w:r>
      <w:proofErr w:type="gramEnd"/>
    </w:p>
    <w:p w14:paraId="10EC6546"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Preferred level of accuracy of the </w:t>
      </w:r>
      <w:proofErr w:type="gramStart"/>
      <w:r w:rsidRPr="008D6000">
        <w:rPr>
          <w:rFonts w:eastAsia="Times New Roman"/>
          <w:lang w:eastAsia="en-GB"/>
        </w:rPr>
        <w:t>analytics;</w:t>
      </w:r>
      <w:proofErr w:type="gramEnd"/>
    </w:p>
    <w:p w14:paraId="57F5F9E2"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Preferred order of results for the time slot entries: ascending or descending time slot </w:t>
      </w:r>
      <w:proofErr w:type="gramStart"/>
      <w:r w:rsidRPr="008D6000">
        <w:rPr>
          <w:rFonts w:eastAsia="Times New Roman"/>
          <w:lang w:eastAsia="en-GB"/>
        </w:rPr>
        <w:t>start;</w:t>
      </w:r>
      <w:proofErr w:type="gramEnd"/>
    </w:p>
    <w:p w14:paraId="12802992"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Optionally, preferred granularity of location information: TA level or cell level "below cell level</w:t>
      </w:r>
      <w:proofErr w:type="gramStart"/>
      <w:r w:rsidRPr="008D6000">
        <w:rPr>
          <w:rFonts w:eastAsia="Times New Roman"/>
          <w:lang w:eastAsia="en-GB"/>
        </w:rPr>
        <w:t>";</w:t>
      </w:r>
      <w:proofErr w:type="gramEnd"/>
    </w:p>
    <w:p w14:paraId="59C7910B" w14:textId="77777777" w:rsidR="008D6000" w:rsidRPr="008D6000" w:rsidRDefault="008D6000" w:rsidP="008D6000">
      <w:pPr>
        <w:keepLines/>
        <w:overflowPunct w:val="0"/>
        <w:autoSpaceDE w:val="0"/>
        <w:autoSpaceDN w:val="0"/>
        <w:adjustRightInd w:val="0"/>
        <w:ind w:left="1135" w:hanging="851"/>
        <w:textAlignment w:val="baseline"/>
        <w:rPr>
          <w:rFonts w:eastAsia="Times New Roman"/>
          <w:lang w:eastAsia="en-GB"/>
        </w:rPr>
      </w:pPr>
      <w:r w:rsidRPr="008D6000">
        <w:rPr>
          <w:rFonts w:eastAsia="Times New Roman"/>
          <w:lang w:eastAsia="en-GB"/>
        </w:rPr>
        <w:t>NOTE 3:</w:t>
      </w:r>
      <w:r w:rsidRPr="008D6000">
        <w:rPr>
          <w:rFonts w:eastAsia="Times New Roman"/>
          <w:lang w:eastAsia="en-GB"/>
        </w:rPr>
        <w:tab/>
        <w:t>Definition of "below cell level" is described in clause 6.1.3.</w:t>
      </w:r>
    </w:p>
    <w:p w14:paraId="58142604" w14:textId="77777777" w:rsid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Optionally, Preferred orientation of location information: ("horizontal", "vertical", "both"</w:t>
      </w:r>
      <w:proofErr w:type="gramStart"/>
      <w:r w:rsidRPr="008D6000">
        <w:rPr>
          <w:rFonts w:eastAsia="Times New Roman"/>
          <w:lang w:eastAsia="en-GB"/>
        </w:rPr>
        <w:t>);</w:t>
      </w:r>
      <w:proofErr w:type="gramEnd"/>
    </w:p>
    <w:p w14:paraId="3BA26EF9" w14:textId="3F170722" w:rsidR="008D6000" w:rsidRPr="008D6000" w:rsidRDefault="008D6000">
      <w:pPr>
        <w:pStyle w:val="B1"/>
        <w:rPr>
          <w:rPrChange w:id="245" w:author="merge_discussion" w:date="2023-05-25T16:02:00Z">
            <w:rPr>
              <w:rFonts w:eastAsia="Times New Roman"/>
              <w:lang w:eastAsia="en-GB"/>
            </w:rPr>
          </w:rPrChange>
        </w:rPr>
        <w:pPrChange w:id="246" w:author="merge_discussion" w:date="2023-05-25T16:02:00Z">
          <w:pPr>
            <w:overflowPunct w:val="0"/>
            <w:autoSpaceDE w:val="0"/>
            <w:autoSpaceDN w:val="0"/>
            <w:adjustRightInd w:val="0"/>
            <w:ind w:left="568" w:hanging="284"/>
            <w:textAlignment w:val="baseline"/>
          </w:pPr>
        </w:pPrChange>
      </w:pPr>
      <w:ins w:id="247" w:author="merge_discussion" w:date="2023-05-25T16:02:00Z">
        <w:r w:rsidRPr="008D6000">
          <w:rPr>
            <w:highlight w:val="green"/>
            <w:rPrChange w:id="248" w:author="merge_discussion" w:date="2023-05-25T16:02:00Z">
              <w:rPr>
                <w:highlight w:val="yellow"/>
              </w:rPr>
            </w:rPrChange>
          </w:rPr>
          <w:t>-</w:t>
        </w:r>
        <w:r w:rsidRPr="008D6000">
          <w:rPr>
            <w:highlight w:val="green"/>
            <w:rPrChange w:id="249" w:author="merge_discussion" w:date="2023-05-25T16:02:00Z">
              <w:rPr>
                <w:highlight w:val="yellow"/>
              </w:rPr>
            </w:rPrChange>
          </w:rPr>
          <w:tab/>
          <w:t>Optionally, Preferred level of accuracy per analytics subset (see clause 6.x.3</w:t>
        </w:r>
        <w:proofErr w:type="gramStart"/>
        <w:r w:rsidRPr="008D6000">
          <w:rPr>
            <w:highlight w:val="green"/>
            <w:rPrChange w:id="250" w:author="merge_discussion" w:date="2023-05-25T16:02:00Z">
              <w:rPr>
                <w:highlight w:val="yellow"/>
              </w:rPr>
            </w:rPrChange>
          </w:rPr>
          <w:t>);</w:t>
        </w:r>
      </w:ins>
      <w:proofErr w:type="gramEnd"/>
    </w:p>
    <w:p w14:paraId="18034B2F"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t>-</w:t>
      </w:r>
      <w:r w:rsidRPr="008D6000">
        <w:rPr>
          <w:rFonts w:eastAsia="Times New Roman"/>
          <w:lang w:eastAsia="en-GB"/>
        </w:rPr>
        <w:tab/>
        <w:t xml:space="preserve">Optionally, Spatial granularity size and Temporal granularity </w:t>
      </w:r>
      <w:proofErr w:type="gramStart"/>
      <w:r w:rsidRPr="008D6000">
        <w:rPr>
          <w:rFonts w:eastAsia="Times New Roman"/>
          <w:lang w:eastAsia="en-GB"/>
        </w:rPr>
        <w:t>size;</w:t>
      </w:r>
      <w:proofErr w:type="gramEnd"/>
    </w:p>
    <w:p w14:paraId="51681AD9" w14:textId="77777777" w:rsidR="008D6000" w:rsidRPr="008D6000" w:rsidRDefault="008D6000" w:rsidP="008D6000">
      <w:pPr>
        <w:overflowPunct w:val="0"/>
        <w:autoSpaceDE w:val="0"/>
        <w:autoSpaceDN w:val="0"/>
        <w:adjustRightInd w:val="0"/>
        <w:ind w:left="568" w:hanging="284"/>
        <w:textAlignment w:val="baseline"/>
        <w:rPr>
          <w:rFonts w:eastAsia="Times New Roman"/>
          <w:lang w:eastAsia="en-GB"/>
        </w:rPr>
      </w:pPr>
      <w:r w:rsidRPr="008D6000">
        <w:rPr>
          <w:rFonts w:eastAsia="Times New Roman"/>
          <w:lang w:eastAsia="en-GB"/>
        </w:rPr>
        <w:lastRenderedPageBreak/>
        <w:t>-</w:t>
      </w:r>
      <w:r w:rsidRPr="008D6000">
        <w:rPr>
          <w:rFonts w:eastAsia="Times New Roman"/>
          <w:lang w:eastAsia="en-GB"/>
        </w:rPr>
        <w:tab/>
        <w:t xml:space="preserve">UE Location order </w:t>
      </w:r>
      <w:proofErr w:type="gramStart"/>
      <w:r w:rsidRPr="008D6000">
        <w:rPr>
          <w:rFonts w:eastAsia="Times New Roman"/>
          <w:lang w:eastAsia="en-GB"/>
        </w:rPr>
        <w:t>indicator:</w:t>
      </w:r>
      <w:proofErr w:type="gramEnd"/>
      <w:r w:rsidRPr="008D6000">
        <w:rPr>
          <w:rFonts w:eastAsia="Times New Roman"/>
          <w:lang w:eastAsia="en-GB"/>
        </w:rPr>
        <w:t xml:space="preserve"> indicates the NWDAF should derives and provides the UE Mobility analytics in a UE Location order; and</w:t>
      </w:r>
    </w:p>
    <w:p w14:paraId="6D1CE2E7" w14:textId="6F107364" w:rsidR="008D6000" w:rsidRPr="008D6000" w:rsidDel="00712B05" w:rsidRDefault="008D6000" w:rsidP="008D6000">
      <w:pPr>
        <w:overflowPunct w:val="0"/>
        <w:autoSpaceDE w:val="0"/>
        <w:autoSpaceDN w:val="0"/>
        <w:adjustRightInd w:val="0"/>
        <w:ind w:left="568" w:hanging="284"/>
        <w:textAlignment w:val="baseline"/>
        <w:rPr>
          <w:del w:id="251" w:author="Aoken r02" w:date="2023-05-25T16:34:00Z"/>
          <w:rFonts w:eastAsia="Times New Roman"/>
          <w:lang w:eastAsia="en-GB"/>
        </w:rPr>
      </w:pPr>
      <w:r w:rsidRPr="008D6000">
        <w:rPr>
          <w:rFonts w:eastAsia="Times New Roman"/>
          <w:lang w:eastAsia="en-GB"/>
        </w:rPr>
        <w:t>-</w:t>
      </w:r>
      <w:r w:rsidRPr="008D6000">
        <w:rPr>
          <w:rFonts w:eastAsia="Times New Roman"/>
          <w:lang w:eastAsia="en-GB"/>
        </w:rPr>
        <w:tab/>
        <w:t>In a subscription, the Notification Correlation Id and the Notification Target Address are included.</w:t>
      </w:r>
    </w:p>
    <w:p w14:paraId="69CE9226" w14:textId="500054AF" w:rsidR="00A936A2" w:rsidDel="00712B05" w:rsidRDefault="006668B1" w:rsidP="00A936A2">
      <w:pPr>
        <w:pStyle w:val="Heading2"/>
        <w:pBdr>
          <w:top w:val="single" w:sz="4" w:space="1" w:color="auto"/>
          <w:left w:val="single" w:sz="4" w:space="4" w:color="auto"/>
          <w:bottom w:val="single" w:sz="4" w:space="1" w:color="auto"/>
          <w:right w:val="single" w:sz="4" w:space="4" w:color="auto"/>
        </w:pBdr>
        <w:jc w:val="center"/>
        <w:rPr>
          <w:del w:id="252" w:author="Aoken r02" w:date="2023-05-25T16:34:00Z"/>
          <w:b/>
          <w:bCs/>
          <w:color w:val="FF0000"/>
        </w:rPr>
      </w:pPr>
      <w:del w:id="253" w:author="Aoken r02" w:date="2023-05-25T16:34:00Z">
        <w:r w:rsidDel="00712B05">
          <w:rPr>
            <w:b/>
            <w:bCs/>
            <w:color w:val="FF0000"/>
          </w:rPr>
          <w:delText>Next</w:delText>
        </w:r>
        <w:r w:rsidR="00A936A2" w:rsidDel="00712B05">
          <w:rPr>
            <w:b/>
            <w:bCs/>
            <w:color w:val="FF0000"/>
          </w:rPr>
          <w:delText xml:space="preserve"> CHANGE</w:delText>
        </w:r>
      </w:del>
    </w:p>
    <w:p w14:paraId="6EA512D4" w14:textId="2F1C6589" w:rsidR="0076317C" w:rsidRDefault="0076317C" w:rsidP="0076317C">
      <w:pPr>
        <w:pStyle w:val="Heading4"/>
        <w:rPr>
          <w:lang w:eastAsia="zh-CN"/>
        </w:rPr>
      </w:pPr>
      <w:bookmarkStart w:id="254" w:name="_Toc13115845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eastAsia="zh-CN"/>
        </w:rPr>
        <w:t>6.7.2.3</w:t>
      </w:r>
      <w:r>
        <w:rPr>
          <w:lang w:eastAsia="zh-CN"/>
        </w:rPr>
        <w:tab/>
        <w:t>Output Analytics</w:t>
      </w:r>
      <w:bookmarkEnd w:id="254"/>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30655897" w:rsidR="0076317C" w:rsidRDefault="0076317C">
            <w:pPr>
              <w:pStyle w:val="TAL"/>
            </w:pPr>
            <w:r>
              <w:t xml:space="preserve">      &gt;&gt; UE location</w:t>
            </w:r>
            <w:r w:rsidR="008D6000">
              <w:t xml:space="preserve"> </w:t>
            </w:r>
            <w:ins w:id="255" w:author="merge_discussion" w:date="2023-05-25T15:54:00Z">
              <w:r w:rsidR="008D6000" w:rsidRPr="008D6000">
                <w:rPr>
                  <w:highlight w:val="green"/>
                  <w:rPrChange w:id="256" w:author="merge_discussion" w:date="2023-05-25T15:56:00Z">
                    <w:rPr/>
                  </w:rPrChange>
                </w:rPr>
                <w:t>(NOTE</w:t>
              </w:r>
            </w:ins>
            <w:r w:rsidR="008D6000">
              <w:rPr>
                <w:highlight w:val="green"/>
              </w:rPr>
              <w:t xml:space="preserve"> </w:t>
            </w:r>
            <w:ins w:id="257" w:author="merge_discussion" w:date="2023-05-25T15:54:00Z">
              <w:r w:rsidR="008D6000" w:rsidRPr="008D6000">
                <w:rPr>
                  <w:highlight w:val="green"/>
                  <w:rPrChange w:id="258" w:author="merge_discussion" w:date="2023-05-25T15:56:00Z">
                    <w:rPr/>
                  </w:rPrChange>
                </w:rPr>
                <w:t>4)</w:t>
              </w:r>
            </w:ins>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5D388D6" w:rsidR="0076317C" w:rsidRDefault="0076317C">
            <w:pPr>
              <w:pStyle w:val="TAL"/>
            </w:pPr>
            <w:r>
              <w:t xml:space="preserve">      &gt;&gt; Ratio</w:t>
            </w:r>
            <w:ins w:id="259" w:author="merge_discussion" w:date="2023-05-25T16:06:00Z">
              <w:r w:rsidR="00D32AE2">
                <w:t xml:space="preserve"> </w:t>
              </w:r>
              <w:r w:rsidR="00D32AE2" w:rsidRPr="003A4A03">
                <w:rPr>
                  <w:highlight w:val="green"/>
                </w:rPr>
                <w:t>(NOTE</w:t>
              </w:r>
              <w:r w:rsidR="00D32AE2">
                <w:rPr>
                  <w:highlight w:val="green"/>
                </w:rPr>
                <w:t xml:space="preserve"> </w:t>
              </w:r>
              <w:r w:rsidR="00D32AE2" w:rsidRPr="003A4A03">
                <w:rPr>
                  <w:highlight w:val="green"/>
                </w:rPr>
                <w:t>4)</w:t>
              </w:r>
            </w:ins>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42904D68" w:rsidR="0076317C" w:rsidRDefault="0076317C">
            <w:pPr>
              <w:pStyle w:val="TAL"/>
            </w:pPr>
            <w:r>
              <w:t xml:space="preserve">      &gt;&gt; UE's geographical distribution</w:t>
            </w:r>
            <w:ins w:id="260" w:author="merge_discussion" w:date="2023-05-25T15:54:00Z">
              <w:r w:rsidR="008D6000">
                <w:t xml:space="preserve"> </w:t>
              </w:r>
              <w:r w:rsidR="008D6000" w:rsidRPr="008D6000">
                <w:rPr>
                  <w:highlight w:val="green"/>
                  <w:rPrChange w:id="261" w:author="merge_discussion" w:date="2023-05-25T15:56:00Z">
                    <w:rPr/>
                  </w:rPrChange>
                </w:rPr>
                <w:t>(NOTE</w:t>
              </w:r>
            </w:ins>
            <w:r w:rsidR="008D6000">
              <w:rPr>
                <w:highlight w:val="green"/>
              </w:rPr>
              <w:t xml:space="preserve"> </w:t>
            </w:r>
            <w:ins w:id="262" w:author="merge_discussion" w:date="2023-05-25T15:54:00Z">
              <w:r w:rsidR="008D6000" w:rsidRPr="008D6000">
                <w:rPr>
                  <w:highlight w:val="green"/>
                  <w:rPrChange w:id="263" w:author="merge_discussion" w:date="2023-05-25T15:56:00Z">
                    <w:rPr/>
                  </w:rPrChange>
                </w:rPr>
                <w:t>4)</w:t>
              </w:r>
            </w:ins>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264"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0FDB4E89" w:rsidR="00222144" w:rsidRDefault="00222144" w:rsidP="00222144">
            <w:pPr>
              <w:pStyle w:val="TAL"/>
              <w:ind w:firstLineChars="150" w:firstLine="270"/>
              <w:rPr>
                <w:ins w:id="265" w:author="Aoken r03" w:date="2023-04-06T14:16:00Z"/>
              </w:rPr>
            </w:pPr>
            <w:ins w:id="266" w:author="Nokia r03" w:date="2023-01-17T23:51:00Z">
              <w:r w:rsidRPr="00872F78">
                <w:t>&gt;&gt;</w:t>
              </w:r>
              <w:r>
                <w:t xml:space="preserve"> </w:t>
              </w:r>
            </w:ins>
            <w:ins w:id="267" w:author="Aoken Rakuten Mobile" w:date="2023-01-17T00:22:00Z">
              <w:r>
                <w:t>Geographical Identifier</w:t>
              </w:r>
            </w:ins>
            <w:ins w:id="268" w:author="merge_discussion" w:date="2023-05-25T15:54:00Z">
              <w:r w:rsidR="008D6000">
                <w:t xml:space="preserve"> </w:t>
              </w:r>
              <w:r w:rsidR="008D6000" w:rsidRPr="008D6000">
                <w:rPr>
                  <w:highlight w:val="green"/>
                  <w:rPrChange w:id="269" w:author="merge_discussion" w:date="2023-05-25T15:56:00Z">
                    <w:rPr/>
                  </w:rPrChange>
                </w:rPr>
                <w:t>(NOTE</w:t>
              </w:r>
            </w:ins>
            <w:r w:rsidR="008D6000">
              <w:rPr>
                <w:highlight w:val="green"/>
              </w:rPr>
              <w:t xml:space="preserve"> </w:t>
            </w:r>
            <w:ins w:id="270" w:author="merge_discussion" w:date="2023-05-25T15:54:00Z">
              <w:r w:rsidR="008D6000" w:rsidRPr="008D6000">
                <w:rPr>
                  <w:highlight w:val="green"/>
                  <w:rPrChange w:id="271" w:author="merge_discussion" w:date="2023-05-25T15:56:00Z">
                    <w:rPr/>
                  </w:rPrChange>
                </w:rPr>
                <w:t>4)</w:t>
              </w:r>
            </w:ins>
          </w:p>
        </w:tc>
        <w:tc>
          <w:tcPr>
            <w:tcW w:w="5966" w:type="dxa"/>
            <w:tcBorders>
              <w:top w:val="single" w:sz="4" w:space="0" w:color="auto"/>
              <w:left w:val="single" w:sz="4" w:space="0" w:color="auto"/>
              <w:bottom w:val="single" w:sz="4" w:space="0" w:color="auto"/>
              <w:right w:val="single" w:sz="4" w:space="0" w:color="auto"/>
            </w:tcBorders>
          </w:tcPr>
          <w:p w14:paraId="5B28CD61" w14:textId="697AD6F5" w:rsidR="00222144" w:rsidRDefault="00222144">
            <w:pPr>
              <w:pStyle w:val="TAL"/>
              <w:rPr>
                <w:ins w:id="272" w:author="Aoken r03" w:date="2023-04-06T14:16:00Z"/>
              </w:rPr>
            </w:pPr>
            <w:ins w:id="273" w:author="Nokia r03" w:date="2023-01-17T23:51:00Z">
              <w:r>
                <w:t xml:space="preserve">optional </w:t>
              </w:r>
            </w:ins>
            <w:ins w:id="274" w:author="Aoken Rakuten Mobile" w:date="2023-01-17T00:23:00Z">
              <w:r>
                <w:t>Geographical Identifier</w:t>
              </w:r>
            </w:ins>
            <w:ins w:id="275" w:author="Aoken r03" w:date="2023-04-06T14:28:00Z">
              <w:r w:rsidR="00087A03">
                <w:t xml:space="preserve"> </w:t>
              </w:r>
            </w:ins>
            <w:ins w:id="276" w:author="Aoken r03" w:date="2023-04-06T14:30:00Z">
              <w:r w:rsidR="00087A03">
                <w:t>as specified in TS</w:t>
              </w:r>
            </w:ins>
            <w:ins w:id="277" w:author="Aoken r03" w:date="2023-04-06T14:31:00Z">
              <w:r w:rsidR="00087A03">
                <w:t xml:space="preserve"> 23.228 [xx</w:t>
              </w:r>
              <w:proofErr w:type="gramStart"/>
              <w:r w:rsidR="00087A03">
                <w:t>]</w:t>
              </w:r>
            </w:ins>
            <w:ins w:id="278" w:author="Aoken r03" w:date="2023-04-06T14:29:00Z">
              <w:r w:rsidR="00087A03">
                <w:t xml:space="preserve"> </w:t>
              </w:r>
            </w:ins>
            <w:ins w:id="279" w:author="Aoken r02" w:date="2023-05-25T21:08:00Z">
              <w:r w:rsidR="00914C39">
                <w:t xml:space="preserve"> (</w:t>
              </w:r>
              <w:proofErr w:type="gramEnd"/>
              <w:r w:rsidR="00914C39">
                <w:t xml:space="preserve">see NOTE </w:t>
              </w:r>
            </w:ins>
            <w:ins w:id="280" w:author="merge_discussion" w:date="2023-05-25T15:54:00Z">
              <w:r w:rsidR="008D6000">
                <w:t>5</w:t>
              </w:r>
            </w:ins>
            <w:ins w:id="281" w:author="Aoken r02" w:date="2023-05-25T21:08:00Z">
              <w:r w:rsidR="00914C39">
                <w:t>)</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7EEAD17F" w14:textId="77777777" w:rsidR="0076317C" w:rsidRDefault="0076317C">
            <w:pPr>
              <w:pStyle w:val="TAN"/>
              <w:rPr>
                <w:ins w:id="282" w:author="Aoken r02" w:date="2023-05-25T21:08:00Z"/>
              </w:rPr>
            </w:pPr>
            <w:r>
              <w:t>NOTE 3:</w:t>
            </w:r>
            <w:r>
              <w:tab/>
              <w:t>When possible and applicable to the access type, UE location is provided according to the preferred granularity of location information and Spatial granularity size.</w:t>
            </w:r>
          </w:p>
          <w:p w14:paraId="2F494610" w14:textId="1D7F096A" w:rsidR="008D6000" w:rsidRPr="008D6000" w:rsidRDefault="00914C39">
            <w:pPr>
              <w:pStyle w:val="TAN"/>
              <w:rPr>
                <w:ins w:id="283" w:author="merge_discussion" w:date="2023-05-25T15:55:00Z"/>
                <w:highlight w:val="green"/>
                <w:rPrChange w:id="284" w:author="merge_discussion" w:date="2023-05-25T15:56:00Z">
                  <w:rPr>
                    <w:ins w:id="285" w:author="merge_discussion" w:date="2023-05-25T15:55:00Z"/>
                    <w:highlight w:val="yellow"/>
                  </w:rPr>
                </w:rPrChange>
              </w:rPr>
            </w:pPr>
            <w:ins w:id="286" w:author="Aoken r02" w:date="2023-05-25T21:08:00Z">
              <w:r w:rsidRPr="008D6000">
                <w:rPr>
                  <w:highlight w:val="green"/>
                  <w:lang w:eastAsia="ja-JP"/>
                  <w:rPrChange w:id="287" w:author="merge_discussion" w:date="2023-05-25T15:56:00Z">
                    <w:rPr>
                      <w:lang w:eastAsia="ja-JP"/>
                    </w:rPr>
                  </w:rPrChange>
                </w:rPr>
                <w:t>NOTE 4:</w:t>
              </w:r>
              <w:r w:rsidRPr="008D6000">
                <w:rPr>
                  <w:highlight w:val="green"/>
                  <w:rPrChange w:id="288" w:author="merge_discussion" w:date="2023-05-25T15:56:00Z">
                    <w:rPr/>
                  </w:rPrChange>
                </w:rPr>
                <w:t xml:space="preserve"> </w:t>
              </w:r>
              <w:r w:rsidRPr="008D6000">
                <w:rPr>
                  <w:highlight w:val="green"/>
                  <w:rPrChange w:id="289" w:author="merge_discussion" w:date="2023-05-25T15:56:00Z">
                    <w:rPr/>
                  </w:rPrChange>
                </w:rPr>
                <w:tab/>
              </w:r>
            </w:ins>
            <w:ins w:id="290" w:author="merge_discussion" w:date="2023-05-25T15:56:00Z">
              <w:r w:rsidR="008D6000" w:rsidRPr="008D6000">
                <w:rPr>
                  <w:highlight w:val="green"/>
                  <w:rPrChange w:id="291" w:author="merge_discussion" w:date="2023-05-25T15:56:00Z">
                    <w:rPr/>
                  </w:rPrChange>
                </w:rPr>
                <w:t>Analytics subset that can be used in "list of analytics subsets that are requested" and "Preferred level of accuracy per analytics subset".</w:t>
              </w:r>
            </w:ins>
          </w:p>
          <w:p w14:paraId="324B905D" w14:textId="0BFAE11D" w:rsidR="00914C39" w:rsidRDefault="008D6000">
            <w:pPr>
              <w:pStyle w:val="TAN"/>
            </w:pPr>
            <w:ins w:id="292" w:author="merge_discussion" w:date="2023-05-25T15:55:00Z">
              <w:r>
                <w:rPr>
                  <w:highlight w:val="yellow"/>
                </w:rPr>
                <w:t xml:space="preserve">NOTE 5: </w:t>
              </w:r>
            </w:ins>
            <w:ins w:id="293" w:author="Aoken r02" w:date="2023-05-25T21:08:00Z">
              <w:r w:rsidR="00914C39" w:rsidRPr="00914C39">
                <w:rPr>
                  <w:highlight w:val="yellow"/>
                  <w:rPrChange w:id="294" w:author="Aoken r02" w:date="2023-05-25T21:08:00Z">
                    <w:rPr/>
                  </w:rPrChange>
                </w:rPr>
                <w:t xml:space="preserve">It depends on the </w:t>
              </w:r>
              <w:del w:id="295" w:author="merge_discussion" w:date="2023-05-25T15:56:00Z">
                <w:r w:rsidR="00914C39" w:rsidRPr="00D32AE2" w:rsidDel="008D6000">
                  <w:rPr>
                    <w:highlight w:val="green"/>
                    <w:rPrChange w:id="296" w:author="merge_discussion" w:date="2023-05-25T16:10:00Z">
                      <w:rPr/>
                    </w:rPrChange>
                  </w:rPr>
                  <w:delText>NW</w:delText>
                </w:r>
              </w:del>
              <w:r w:rsidR="00914C39" w:rsidRPr="00D32AE2">
                <w:rPr>
                  <w:highlight w:val="green"/>
                  <w:rPrChange w:id="297" w:author="merge_discussion" w:date="2023-05-25T16:10:00Z">
                    <w:rPr/>
                  </w:rPrChange>
                </w:rPr>
                <w:t xml:space="preserve"> </w:t>
              </w:r>
              <w:r w:rsidR="00914C39" w:rsidRPr="00914C39">
                <w:rPr>
                  <w:highlight w:val="yellow"/>
                  <w:rPrChange w:id="298" w:author="Aoken r02" w:date="2023-05-25T21:08:00Z">
                    <w:rPr/>
                  </w:rPrChange>
                </w:rPr>
                <w:t xml:space="preserve">implementation how the NWDAF collects </w:t>
              </w:r>
              <w:del w:id="299" w:author="merge_discussion" w:date="2023-05-25T16:08:00Z">
                <w:r w:rsidR="00914C39" w:rsidRPr="00D32AE2" w:rsidDel="00D32AE2">
                  <w:rPr>
                    <w:highlight w:val="green"/>
                    <w:rPrChange w:id="300" w:author="merge_discussion" w:date="2023-05-25T16:10:00Z">
                      <w:rPr/>
                    </w:rPrChange>
                  </w:rPr>
                  <w:delText>and determines to provide the</w:delText>
                </w:r>
              </w:del>
              <w:r w:rsidR="00914C39" w:rsidRPr="00D32AE2">
                <w:rPr>
                  <w:highlight w:val="green"/>
                  <w:rPrChange w:id="301" w:author="merge_discussion" w:date="2023-05-25T16:10:00Z">
                    <w:rPr/>
                  </w:rPrChange>
                </w:rPr>
                <w:t xml:space="preserve"> </w:t>
              </w:r>
              <w:del w:id="302" w:author="merge_discussion" w:date="2023-05-25T16:08:00Z">
                <w:r w:rsidR="00914C39" w:rsidRPr="00D32AE2" w:rsidDel="00D32AE2">
                  <w:rPr>
                    <w:highlight w:val="green"/>
                    <w:rPrChange w:id="303" w:author="merge_discussion" w:date="2023-05-25T16:10:00Z">
                      <w:rPr/>
                    </w:rPrChange>
                  </w:rPr>
                  <w:delText xml:space="preserve">optional </w:delText>
                </w:r>
              </w:del>
            </w:ins>
            <w:ins w:id="304" w:author="merge_discussion" w:date="2023-05-25T16:09:00Z">
              <w:r w:rsidR="00D32AE2" w:rsidRPr="00D32AE2">
                <w:rPr>
                  <w:highlight w:val="green"/>
                  <w:rPrChange w:id="305" w:author="merge_discussion" w:date="2023-05-25T16:10:00Z">
                    <w:rPr>
                      <w:highlight w:val="yellow"/>
                    </w:rPr>
                  </w:rPrChange>
                </w:rPr>
                <w:t xml:space="preserve">the </w:t>
              </w:r>
            </w:ins>
            <w:ins w:id="306" w:author="Aoken r02" w:date="2023-05-25T21:08:00Z">
              <w:r w:rsidR="00914C39" w:rsidRPr="00914C39">
                <w:rPr>
                  <w:highlight w:val="yellow"/>
                  <w:rPrChange w:id="307" w:author="Aoken r02" w:date="2023-05-25T21:08:00Z">
                    <w:rPr/>
                  </w:rPrChange>
                </w:rPr>
                <w:t>geographic identifier</w:t>
              </w:r>
            </w:ins>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lastRenderedPageBreak/>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51A1DD55" w:rsidR="0076317C" w:rsidRDefault="0076317C">
            <w:pPr>
              <w:pStyle w:val="TAL"/>
            </w:pPr>
            <w:r>
              <w:t xml:space="preserve">      &gt;&gt; UE location</w:t>
            </w:r>
            <w:ins w:id="308" w:author="merge_discussion" w:date="2023-05-25T15:58:00Z">
              <w:r w:rsidR="008D6000">
                <w:t xml:space="preserve"> </w:t>
              </w:r>
              <w:r w:rsidR="008D6000" w:rsidRPr="003A4A03">
                <w:rPr>
                  <w:highlight w:val="green"/>
                </w:rPr>
                <w:t>(NOTE</w:t>
              </w:r>
              <w:r w:rsidR="008D6000">
                <w:rPr>
                  <w:highlight w:val="green"/>
                </w:rPr>
                <w:t xml:space="preserve"> 3</w:t>
              </w:r>
              <w:r w:rsidR="008D6000"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2B46825D" w:rsidR="0076317C" w:rsidRDefault="0076317C">
            <w:pPr>
              <w:pStyle w:val="TAL"/>
            </w:pPr>
            <w:r>
              <w:t xml:space="preserve">      &gt;&gt; Ratio</w:t>
            </w:r>
            <w:ins w:id="309" w:author="merge_discussion" w:date="2023-05-25T16:09:00Z">
              <w:r w:rsidR="00D32AE2">
                <w:t xml:space="preserve"> </w:t>
              </w:r>
              <w:r w:rsidR="00D32AE2" w:rsidRPr="003A4A03">
                <w:rPr>
                  <w:highlight w:val="green"/>
                </w:rPr>
                <w:t>(NOTE</w:t>
              </w:r>
              <w:r w:rsidR="00D32AE2">
                <w:rPr>
                  <w:highlight w:val="green"/>
                </w:rPr>
                <w:t xml:space="preserve"> </w:t>
              </w:r>
              <w:r w:rsidR="00D32AE2">
                <w:rPr>
                  <w:highlight w:val="green"/>
                </w:rPr>
                <w:t>3</w:t>
              </w:r>
              <w:r w:rsidR="00D32AE2"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65B82B5B" w:rsidR="0076317C" w:rsidRDefault="0076317C">
            <w:pPr>
              <w:pStyle w:val="TAL"/>
            </w:pPr>
            <w:r>
              <w:t xml:space="preserve">      &gt;&gt; UE's geographical distribution</w:t>
            </w:r>
            <w:ins w:id="310" w:author="merge_discussion" w:date="2023-05-25T15:58:00Z">
              <w:r w:rsidR="008D6000">
                <w:t xml:space="preserve"> </w:t>
              </w:r>
              <w:r w:rsidR="008D6000" w:rsidRPr="003A4A03">
                <w:rPr>
                  <w:highlight w:val="green"/>
                </w:rPr>
                <w:t>(NOTE</w:t>
              </w:r>
              <w:r w:rsidR="008D6000">
                <w:rPr>
                  <w:highlight w:val="green"/>
                </w:rPr>
                <w:t xml:space="preserve"> 3</w:t>
              </w:r>
              <w:r w:rsidR="008D6000"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311"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184B3CBD" w:rsidR="00087A03" w:rsidRDefault="00087A03">
            <w:pPr>
              <w:pStyle w:val="TAL"/>
              <w:ind w:firstLineChars="150" w:firstLine="270"/>
              <w:rPr>
                <w:ins w:id="312" w:author="Aoken r03" w:date="2023-04-06T14:35:00Z"/>
              </w:rPr>
              <w:pPrChange w:id="313" w:author="Aoken r03" w:date="2023-04-06T14:35:00Z">
                <w:pPr>
                  <w:pStyle w:val="TAL"/>
                </w:pPr>
              </w:pPrChange>
            </w:pPr>
            <w:ins w:id="314" w:author="Aoken r03" w:date="2023-04-06T14:35:00Z">
              <w:r w:rsidRPr="00872F78">
                <w:t>&gt;&gt;</w:t>
              </w:r>
              <w:r>
                <w:t xml:space="preserve"> Geographical Identifier</w:t>
              </w:r>
            </w:ins>
            <w:ins w:id="315" w:author="merge_discussion" w:date="2023-05-25T15:57:00Z">
              <w:r w:rsidR="008D6000">
                <w:t xml:space="preserve"> </w:t>
              </w:r>
              <w:r w:rsidR="008D6000" w:rsidRPr="008D6000">
                <w:rPr>
                  <w:highlight w:val="green"/>
                  <w:rPrChange w:id="316" w:author="merge_discussion" w:date="2023-05-25T15:56:00Z">
                    <w:rPr/>
                  </w:rPrChange>
                </w:rPr>
                <w:t>(NOTE</w:t>
              </w:r>
              <w:r w:rsidR="008D6000">
                <w:rPr>
                  <w:highlight w:val="green"/>
                </w:rPr>
                <w:t xml:space="preserve"> 3</w:t>
              </w:r>
              <w:r w:rsidR="008D6000" w:rsidRPr="008D6000">
                <w:rPr>
                  <w:highlight w:val="green"/>
                  <w:rPrChange w:id="317" w:author="merge_discussion" w:date="2023-05-25T15:56:00Z">
                    <w:rPr/>
                  </w:rPrChange>
                </w:rPr>
                <w:t>)</w:t>
              </w:r>
            </w:ins>
          </w:p>
        </w:tc>
        <w:tc>
          <w:tcPr>
            <w:tcW w:w="7728" w:type="dxa"/>
            <w:tcBorders>
              <w:top w:val="single" w:sz="4" w:space="0" w:color="auto"/>
              <w:left w:val="single" w:sz="4" w:space="0" w:color="auto"/>
              <w:bottom w:val="single" w:sz="4" w:space="0" w:color="auto"/>
              <w:right w:val="single" w:sz="4" w:space="0" w:color="auto"/>
            </w:tcBorders>
          </w:tcPr>
          <w:p w14:paraId="0C20A10E" w14:textId="0DB720BB" w:rsidR="00087A03" w:rsidRDefault="00087A03" w:rsidP="00087A03">
            <w:pPr>
              <w:pStyle w:val="TAL"/>
              <w:rPr>
                <w:ins w:id="318" w:author="Aoken r03" w:date="2023-04-06T14:35:00Z"/>
              </w:rPr>
            </w:pPr>
            <w:ins w:id="319" w:author="Aoken r03" w:date="2023-04-06T14:35:00Z">
              <w:r>
                <w:t xml:space="preserve">optional Geographical Identifier </w:t>
              </w:r>
            </w:ins>
            <w:ins w:id="320" w:author="Aoken r03" w:date="2023-04-07T10:24:00Z">
              <w:r w:rsidR="00647A3E">
                <w:t>as specified in TS 23.228</w:t>
              </w:r>
            </w:ins>
            <w:ins w:id="321" w:author="Aoken r03" w:date="2023-04-06T14:35:00Z">
              <w:r>
                <w:t xml:space="preserve"> [xx] </w:t>
              </w:r>
            </w:ins>
            <w:ins w:id="322" w:author="Aoken r02" w:date="2023-05-25T21:04:00Z">
              <w:r w:rsidR="00914C39" w:rsidRPr="00914C39">
                <w:rPr>
                  <w:highlight w:val="yellow"/>
                  <w:rPrChange w:id="323" w:author="Aoken r02" w:date="2023-05-25T21:08:00Z">
                    <w:rPr/>
                  </w:rPrChange>
                </w:rPr>
                <w:t xml:space="preserve">(see NOTE </w:t>
              </w:r>
            </w:ins>
            <w:ins w:id="324" w:author="merge_discussion" w:date="2023-05-25T15:57:00Z">
              <w:r w:rsidR="008D6000" w:rsidRPr="008D6000">
                <w:rPr>
                  <w:highlight w:val="green"/>
                  <w:rPrChange w:id="325" w:author="merge_discussion" w:date="2023-05-25T15:59:00Z">
                    <w:rPr>
                      <w:highlight w:val="yellow"/>
                    </w:rPr>
                  </w:rPrChange>
                </w:rPr>
                <w:t>4</w:t>
              </w:r>
            </w:ins>
            <w:ins w:id="326" w:author="Aoken r02" w:date="2023-05-25T21:04:00Z">
              <w:r w:rsidR="00914C39" w:rsidRPr="00914C39">
                <w:rPr>
                  <w:highlight w:val="yellow"/>
                  <w:rPrChange w:id="327" w:author="Aoken r02" w:date="2023-05-25T21:08:00Z">
                    <w:rPr/>
                  </w:rPrChange>
                </w:rPr>
                <w:t>)</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35C0CDD3" w:rsidR="0076317C" w:rsidRDefault="0076317C">
            <w:pPr>
              <w:pStyle w:val="TAL"/>
            </w:pPr>
            <w:r>
              <w:t xml:space="preserve">  &gt; UE</w:t>
            </w:r>
            <w:del w:id="328" w:author="merge_discussion" w:date="2023-05-25T15:58:00Z">
              <w:r w:rsidDel="008D6000">
                <w:delText>'</w:delText>
              </w:r>
            </w:del>
            <w:ins w:id="329" w:author="merge_discussion" w:date="2023-05-25T15:58:00Z">
              <w:r w:rsidR="008D6000">
                <w:t>’</w:t>
              </w:r>
            </w:ins>
            <w:r>
              <w:t>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45123954" w14:textId="77777777" w:rsidR="003F0484" w:rsidRDefault="0076317C" w:rsidP="003F0484">
            <w:pPr>
              <w:pStyle w:val="TAN"/>
              <w:rPr>
                <w:ins w:id="330" w:author="Aoken r02" w:date="2023-05-25T21:04:00Z"/>
              </w:rPr>
            </w:pPr>
            <w:r>
              <w:t>NOTE 2:</w:t>
            </w:r>
            <w:r>
              <w:tab/>
              <w:t>When possible and applicable to the access type, UE location is provided according to the preferred granularity of location information and Spatial granularity size.</w:t>
            </w:r>
          </w:p>
          <w:p w14:paraId="56B8D912" w14:textId="77781F72" w:rsidR="008D6000" w:rsidRDefault="00914C39" w:rsidP="003F0484">
            <w:pPr>
              <w:pStyle w:val="TAN"/>
              <w:rPr>
                <w:ins w:id="331" w:author="merge_discussion" w:date="2023-05-25T15:58:00Z"/>
                <w:highlight w:val="yellow"/>
              </w:rPr>
            </w:pPr>
            <w:ins w:id="332" w:author="Aoken r02" w:date="2023-05-25T21:04:00Z">
              <w:r w:rsidRPr="00914C39">
                <w:rPr>
                  <w:highlight w:val="yellow"/>
                  <w:lang w:eastAsia="ja-JP"/>
                  <w:rPrChange w:id="333" w:author="Aoken r02" w:date="2023-05-25T21:08:00Z">
                    <w:rPr>
                      <w:lang w:eastAsia="ja-JP"/>
                    </w:rPr>
                  </w:rPrChange>
                </w:rPr>
                <w:t xml:space="preserve">NOTE </w:t>
              </w:r>
            </w:ins>
            <w:ins w:id="334" w:author="Aoken r02" w:date="2023-05-25T21:07:00Z">
              <w:r w:rsidRPr="00914C39">
                <w:rPr>
                  <w:highlight w:val="yellow"/>
                  <w:lang w:eastAsia="ja-JP"/>
                  <w:rPrChange w:id="335" w:author="Aoken r02" w:date="2023-05-25T21:08:00Z">
                    <w:rPr>
                      <w:lang w:eastAsia="ja-JP"/>
                    </w:rPr>
                  </w:rPrChange>
                </w:rPr>
                <w:t>3</w:t>
              </w:r>
            </w:ins>
            <w:ins w:id="336" w:author="Aoken r02" w:date="2023-05-25T21:04:00Z">
              <w:r w:rsidRPr="00914C39">
                <w:rPr>
                  <w:highlight w:val="yellow"/>
                  <w:lang w:eastAsia="ja-JP"/>
                  <w:rPrChange w:id="337" w:author="Aoken r02" w:date="2023-05-25T21:08:00Z">
                    <w:rPr>
                      <w:lang w:eastAsia="ja-JP"/>
                    </w:rPr>
                  </w:rPrChange>
                </w:rPr>
                <w:t>:</w:t>
              </w:r>
            </w:ins>
            <w:ins w:id="338" w:author="Aoken r02" w:date="2023-05-25T21:06:00Z">
              <w:r w:rsidRPr="00914C39">
                <w:rPr>
                  <w:highlight w:val="yellow"/>
                  <w:rPrChange w:id="339" w:author="Aoken r02" w:date="2023-05-25T21:08:00Z">
                    <w:rPr/>
                  </w:rPrChange>
                </w:rPr>
                <w:t xml:space="preserve"> </w:t>
              </w:r>
              <w:r w:rsidRPr="00914C39">
                <w:rPr>
                  <w:highlight w:val="yellow"/>
                  <w:rPrChange w:id="340" w:author="Aoken r02" w:date="2023-05-25T21:08:00Z">
                    <w:rPr/>
                  </w:rPrChange>
                </w:rPr>
                <w:tab/>
              </w:r>
            </w:ins>
            <w:ins w:id="341" w:author="merge_discussion" w:date="2023-05-25T15:58:00Z">
              <w:r w:rsidR="008D6000" w:rsidRPr="003A4A03">
                <w:rPr>
                  <w:highlight w:val="green"/>
                </w:rPr>
                <w:t>Analytics subset that can be used in "list of analytics subsets that are requested" and "Preferred level of accuracy per analytics subset".</w:t>
              </w:r>
            </w:ins>
          </w:p>
          <w:p w14:paraId="3E3B68C8" w14:textId="6388BE6C" w:rsidR="00914C39" w:rsidRDefault="008D6000" w:rsidP="003F0484">
            <w:pPr>
              <w:pStyle w:val="TAN"/>
              <w:rPr>
                <w:lang w:eastAsia="ja-JP"/>
              </w:rPr>
            </w:pPr>
            <w:ins w:id="342" w:author="merge_discussion" w:date="2023-05-25T15:58:00Z">
              <w:r w:rsidRPr="008D6000">
                <w:rPr>
                  <w:highlight w:val="green"/>
                  <w:rPrChange w:id="343" w:author="merge_discussion" w:date="2023-05-25T15:59:00Z">
                    <w:rPr>
                      <w:highlight w:val="yellow"/>
                    </w:rPr>
                  </w:rPrChange>
                </w:rPr>
                <w:t>NOTE 4</w:t>
              </w:r>
              <w:r>
                <w:rPr>
                  <w:highlight w:val="yellow"/>
                </w:rPr>
                <w:t xml:space="preserve">:   </w:t>
              </w:r>
            </w:ins>
            <w:ins w:id="344" w:author="Aoken r02" w:date="2023-05-25T21:06:00Z">
              <w:r w:rsidR="00914C39" w:rsidRPr="00914C39">
                <w:rPr>
                  <w:highlight w:val="yellow"/>
                  <w:rPrChange w:id="345" w:author="Aoken r02" w:date="2023-05-25T21:08:00Z">
                    <w:rPr/>
                  </w:rPrChange>
                </w:rPr>
                <w:t xml:space="preserve">It depends on the </w:t>
              </w:r>
              <w:del w:id="346" w:author="merge_discussion" w:date="2023-05-25T16:02:00Z">
                <w:r w:rsidR="00914C39" w:rsidRPr="00D32AE2" w:rsidDel="008D6000">
                  <w:rPr>
                    <w:highlight w:val="green"/>
                    <w:rPrChange w:id="347" w:author="merge_discussion" w:date="2023-05-25T16:10:00Z">
                      <w:rPr/>
                    </w:rPrChange>
                  </w:rPr>
                  <w:delText xml:space="preserve">NW </w:delText>
                </w:r>
              </w:del>
              <w:r w:rsidR="00914C39" w:rsidRPr="00914C39">
                <w:rPr>
                  <w:highlight w:val="yellow"/>
                  <w:rPrChange w:id="348" w:author="Aoken r02" w:date="2023-05-25T21:08:00Z">
                    <w:rPr/>
                  </w:rPrChange>
                </w:rPr>
                <w:t>implementation how the NWDAF</w:t>
              </w:r>
            </w:ins>
            <w:ins w:id="349" w:author="Aoken r02" w:date="2023-05-25T21:07:00Z">
              <w:r w:rsidR="00914C39" w:rsidRPr="00914C39">
                <w:rPr>
                  <w:highlight w:val="yellow"/>
                  <w:rPrChange w:id="350" w:author="Aoken r02" w:date="2023-05-25T21:08:00Z">
                    <w:rPr/>
                  </w:rPrChange>
                </w:rPr>
                <w:t xml:space="preserve"> collects </w:t>
              </w:r>
              <w:del w:id="351" w:author="merge_discussion" w:date="2023-05-25T16:09:00Z">
                <w:r w:rsidR="00914C39" w:rsidRPr="00D32AE2" w:rsidDel="00D32AE2">
                  <w:rPr>
                    <w:highlight w:val="green"/>
                    <w:rPrChange w:id="352" w:author="merge_discussion" w:date="2023-05-25T16:10:00Z">
                      <w:rPr/>
                    </w:rPrChange>
                  </w:rPr>
                  <w:delText xml:space="preserve">and determines to provide the optional </w:delText>
                </w:r>
              </w:del>
            </w:ins>
            <w:ins w:id="353" w:author="merge_discussion" w:date="2023-05-25T16:10:00Z">
              <w:r w:rsidR="00D32AE2" w:rsidRPr="00D32AE2">
                <w:rPr>
                  <w:highlight w:val="green"/>
                  <w:rPrChange w:id="354" w:author="merge_discussion" w:date="2023-05-25T16:10:00Z">
                    <w:rPr>
                      <w:highlight w:val="yellow"/>
                    </w:rPr>
                  </w:rPrChange>
                </w:rPr>
                <w:t xml:space="preserve">the </w:t>
              </w:r>
            </w:ins>
            <w:ins w:id="355" w:author="Aoken r02" w:date="2023-05-25T21:07:00Z">
              <w:r w:rsidR="00914C39" w:rsidRPr="00914C39">
                <w:rPr>
                  <w:highlight w:val="yellow"/>
                  <w:rPrChange w:id="356" w:author="Aoken r02" w:date="2023-05-25T21:08:00Z">
                    <w:rPr/>
                  </w:rPrChange>
                </w:rPr>
                <w:t>geographic identifier</w:t>
              </w:r>
            </w:ins>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357" w:author="Aoken r03" w:date="2023-04-19T10:42:00Z"/>
        </w:rPr>
      </w:pPr>
      <w:r>
        <w:t>Editor's note:</w:t>
      </w:r>
      <w:r>
        <w:tab/>
        <w:t>How the NWDAF provides analytic output when Linear distance threshold is included in analytics request is FFS.</w:t>
      </w:r>
    </w:p>
    <w:p w14:paraId="4E006FB9" w14:textId="1EECEA55" w:rsidR="00AE05D9" w:rsidDel="00A000A0" w:rsidRDefault="00AE05D9" w:rsidP="0076317C">
      <w:pPr>
        <w:pStyle w:val="EditorsNote"/>
        <w:rPr>
          <w:del w:id="358" w:author="Aoken r01" w:date="2023-05-09T15:32:00Z"/>
          <w:lang w:eastAsia="en-GB"/>
        </w:rPr>
      </w:pPr>
      <w:ins w:id="359" w:author="Aoken r03" w:date="2023-04-19T10:44:00Z">
        <w:del w:id="360" w:author="Aoken r01" w:date="2023-05-09T15:32:00Z">
          <w:r w:rsidRPr="00A000A0" w:rsidDel="00A000A0">
            <w:rPr>
              <w:highlight w:val="yellow"/>
              <w:rPrChange w:id="361" w:author="Aoken r01" w:date="2023-05-09T15:32:00Z">
                <w:rPr/>
              </w:rPrChange>
            </w:rPr>
            <w:delText>Editor's note:</w:delText>
          </w:r>
          <w:r w:rsidRPr="00A000A0" w:rsidDel="00A000A0">
            <w:rPr>
              <w:highlight w:val="yellow"/>
              <w:rPrChange w:id="362" w:author="Aoken r01" w:date="2023-05-09T15:32:00Z">
                <w:rPr/>
              </w:rPrChange>
            </w:rPr>
            <w:tab/>
          </w:r>
          <w:r w:rsidRPr="00A000A0" w:rsidDel="00A000A0">
            <w:rPr>
              <w:highlight w:val="yellow"/>
              <w:lang w:eastAsia="en-GB"/>
              <w:rPrChange w:id="363" w:author="Aoken r01" w:date="2023-05-09T15:32:00Z">
                <w:rPr>
                  <w:lang w:eastAsia="en-GB"/>
                </w:rPr>
              </w:rPrChange>
            </w:rPr>
            <w:delText>How the NWDAF collect</w:delText>
          </w:r>
        </w:del>
      </w:ins>
      <w:ins w:id="364" w:author="Aoken r03" w:date="2023-04-19T10:54:00Z">
        <w:del w:id="365" w:author="Aoken r01" w:date="2023-05-09T15:32:00Z">
          <w:r w:rsidR="00336F1F" w:rsidRPr="00A000A0" w:rsidDel="00A000A0">
            <w:rPr>
              <w:highlight w:val="yellow"/>
              <w:lang w:eastAsia="en-GB"/>
              <w:rPrChange w:id="366" w:author="Aoken r01" w:date="2023-05-09T15:32:00Z">
                <w:rPr>
                  <w:lang w:eastAsia="en-GB"/>
                </w:rPr>
              </w:rPrChange>
            </w:rPr>
            <w:delText>s</w:delText>
          </w:r>
        </w:del>
      </w:ins>
      <w:ins w:id="367" w:author="Aoken r03" w:date="2023-04-19T10:44:00Z">
        <w:del w:id="368" w:author="Aoken r01" w:date="2023-05-09T15:32:00Z">
          <w:r w:rsidRPr="00A000A0" w:rsidDel="00A000A0">
            <w:rPr>
              <w:highlight w:val="yellow"/>
              <w:lang w:eastAsia="en-GB"/>
              <w:rPrChange w:id="369" w:author="Aoken r01" w:date="2023-05-09T15:32:00Z">
                <w:rPr>
                  <w:lang w:eastAsia="en-GB"/>
                </w:rPr>
              </w:rPrChange>
            </w:rPr>
            <w:delText xml:space="preserve"> and </w:delText>
          </w:r>
        </w:del>
      </w:ins>
      <w:ins w:id="370" w:author="Aoken r03" w:date="2023-04-19T10:45:00Z">
        <w:del w:id="371" w:author="Aoken r01" w:date="2023-05-09T15:32:00Z">
          <w:r w:rsidRPr="00A000A0" w:rsidDel="00A000A0">
            <w:rPr>
              <w:highlight w:val="yellow"/>
              <w:lang w:eastAsia="en-GB"/>
              <w:rPrChange w:id="372" w:author="Aoken r01" w:date="2023-05-09T15:32:00Z">
                <w:rPr>
                  <w:lang w:eastAsia="en-GB"/>
                </w:rPr>
              </w:rPrChange>
            </w:rPr>
            <w:delText>determne</w:delText>
          </w:r>
        </w:del>
      </w:ins>
      <w:ins w:id="373" w:author="Aoken r03" w:date="2023-04-19T10:54:00Z">
        <w:del w:id="374" w:author="Aoken r01" w:date="2023-05-09T15:32:00Z">
          <w:r w:rsidR="00336F1F" w:rsidRPr="00A000A0" w:rsidDel="00A000A0">
            <w:rPr>
              <w:highlight w:val="yellow"/>
              <w:lang w:eastAsia="en-GB"/>
              <w:rPrChange w:id="375" w:author="Aoken r01" w:date="2023-05-09T15:32:00Z">
                <w:rPr>
                  <w:lang w:eastAsia="en-GB"/>
                </w:rPr>
              </w:rPrChange>
            </w:rPr>
            <w:delText>s</w:delText>
          </w:r>
        </w:del>
      </w:ins>
      <w:ins w:id="376" w:author="Aoken r03" w:date="2023-04-19T10:45:00Z">
        <w:del w:id="377" w:author="Aoken r01" w:date="2023-05-09T15:32:00Z">
          <w:r w:rsidRPr="00A000A0" w:rsidDel="00A000A0">
            <w:rPr>
              <w:highlight w:val="yellow"/>
              <w:lang w:eastAsia="en-GB"/>
              <w:rPrChange w:id="378" w:author="Aoken r01" w:date="2023-05-09T15:32:00Z">
                <w:rPr>
                  <w:lang w:eastAsia="en-GB"/>
                </w:rPr>
              </w:rPrChange>
            </w:rPr>
            <w:delText xml:space="preserve"> to provide </w:delText>
          </w:r>
        </w:del>
      </w:ins>
      <w:ins w:id="379" w:author="Aoken r03" w:date="2023-04-19T10:44:00Z">
        <w:del w:id="380" w:author="Aoken r01" w:date="2023-05-09T15:32:00Z">
          <w:r w:rsidRPr="00A000A0" w:rsidDel="00A000A0">
            <w:rPr>
              <w:highlight w:val="yellow"/>
              <w:lang w:eastAsia="en-GB"/>
              <w:rPrChange w:id="381" w:author="Aoken r01" w:date="2023-05-09T15:32:00Z">
                <w:rPr>
                  <w:lang w:eastAsia="en-GB"/>
                </w:rPr>
              </w:rPrChange>
            </w:rPr>
            <w:delText>the optional geographic identifier is FFS</w:delText>
          </w:r>
        </w:del>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D10E0" w14:textId="77777777" w:rsidR="00714569" w:rsidRDefault="00714569">
      <w:r>
        <w:separator/>
      </w:r>
    </w:p>
  </w:endnote>
  <w:endnote w:type="continuationSeparator" w:id="0">
    <w:p w14:paraId="325C9280" w14:textId="77777777" w:rsidR="00714569" w:rsidRDefault="0071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50FBC" w14:textId="77777777" w:rsidR="00714569" w:rsidRDefault="00714569">
      <w:r>
        <w:separator/>
      </w:r>
    </w:p>
  </w:footnote>
  <w:footnote w:type="continuationSeparator" w:id="0">
    <w:p w14:paraId="4FE0FF03" w14:textId="77777777" w:rsidR="00714569" w:rsidRDefault="00714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2">
    <w15:presenceInfo w15:providerId="None" w15:userId="Aoken r02"/>
  </w15:person>
  <w15:person w15:author="Aoken r03">
    <w15:presenceInfo w15:providerId="None" w15:userId="Aoken r03"/>
  </w15:person>
  <w15:person w15:author="Aoken r01">
    <w15:presenceInfo w15:providerId="None" w15:userId="Aoken r01"/>
  </w15:person>
  <w15:person w15:author="merge_discussion">
    <w15:presenceInfo w15:providerId="None" w15:userId="merge_discussion"/>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A7FC2"/>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84937"/>
    <w:rsid w:val="003E1A36"/>
    <w:rsid w:val="003F0484"/>
    <w:rsid w:val="00406F7D"/>
    <w:rsid w:val="00410371"/>
    <w:rsid w:val="004242F1"/>
    <w:rsid w:val="00440A19"/>
    <w:rsid w:val="004B75B7"/>
    <w:rsid w:val="00512F94"/>
    <w:rsid w:val="0051580D"/>
    <w:rsid w:val="00547111"/>
    <w:rsid w:val="00591DD6"/>
    <w:rsid w:val="00592D74"/>
    <w:rsid w:val="005E2C44"/>
    <w:rsid w:val="00621188"/>
    <w:rsid w:val="006257ED"/>
    <w:rsid w:val="00647A3E"/>
    <w:rsid w:val="00665C47"/>
    <w:rsid w:val="006668B1"/>
    <w:rsid w:val="00695808"/>
    <w:rsid w:val="006B2F2A"/>
    <w:rsid w:val="006B46FB"/>
    <w:rsid w:val="006E21FB"/>
    <w:rsid w:val="00712B05"/>
    <w:rsid w:val="00714569"/>
    <w:rsid w:val="007176FF"/>
    <w:rsid w:val="0076317C"/>
    <w:rsid w:val="00792342"/>
    <w:rsid w:val="007977A8"/>
    <w:rsid w:val="007B512A"/>
    <w:rsid w:val="007C2097"/>
    <w:rsid w:val="007D6A07"/>
    <w:rsid w:val="007F7259"/>
    <w:rsid w:val="008040A8"/>
    <w:rsid w:val="00817A73"/>
    <w:rsid w:val="008279FA"/>
    <w:rsid w:val="008626E7"/>
    <w:rsid w:val="00870EE7"/>
    <w:rsid w:val="00872F78"/>
    <w:rsid w:val="008863B9"/>
    <w:rsid w:val="008A45A6"/>
    <w:rsid w:val="008D6000"/>
    <w:rsid w:val="008F3789"/>
    <w:rsid w:val="008F42D5"/>
    <w:rsid w:val="008F686C"/>
    <w:rsid w:val="009148DE"/>
    <w:rsid w:val="00914C39"/>
    <w:rsid w:val="00941E30"/>
    <w:rsid w:val="00964D69"/>
    <w:rsid w:val="009777D9"/>
    <w:rsid w:val="00991B88"/>
    <w:rsid w:val="009A5753"/>
    <w:rsid w:val="009A579D"/>
    <w:rsid w:val="009E3297"/>
    <w:rsid w:val="009F734F"/>
    <w:rsid w:val="00A000A0"/>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30164"/>
    <w:rsid w:val="00D32AE2"/>
    <w:rsid w:val="00D50255"/>
    <w:rsid w:val="00D66520"/>
    <w:rsid w:val="00DC737C"/>
    <w:rsid w:val="00DE34CF"/>
    <w:rsid w:val="00E050B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Heading4Char">
    <w:name w:val="Heading 4 Char"/>
    <w:link w:val="Heading4"/>
    <w:qFormat/>
    <w:rsid w:val="00A936A2"/>
    <w:rPr>
      <w:rFonts w:ascii="Arial" w:hAnsi="Arial"/>
      <w:sz w:val="24"/>
      <w:lang w:val="en-GB" w:eastAsia="en-US"/>
    </w:rPr>
  </w:style>
  <w:style w:type="character" w:customStyle="1" w:styleId="Heading1Char">
    <w:name w:val="Heading 1 Char"/>
    <w:link w:val="Heading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Revision">
    <w:name w:val="Revision"/>
    <w:hidden/>
    <w:uiPriority w:val="99"/>
    <w:semiHidden/>
    <w:rsid w:val="0076317C"/>
    <w:rPr>
      <w:rFonts w:ascii="Times New Roman" w:hAnsi="Times New Roman"/>
      <w:lang w:val="en-GB" w:eastAsia="en-US"/>
    </w:rPr>
  </w:style>
  <w:style w:type="character" w:customStyle="1" w:styleId="Heading2Char">
    <w:name w:val="Heading 2 Char"/>
    <w:basedOn w:val="DefaultParagraphFont"/>
    <w:link w:val="Heading2"/>
    <w:rsid w:val="008D600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526022414">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2406</Words>
  <Characters>12202</Characters>
  <Application>Microsoft Office Word</Application>
  <DocSecurity>0</DocSecurity>
  <Lines>642</Lines>
  <Paragraphs>317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merge_discussion</cp:lastModifiedBy>
  <cp:revision>4</cp:revision>
  <cp:lastPrinted>1899-12-31T23:00:00Z</cp:lastPrinted>
  <dcterms:created xsi:type="dcterms:W3CDTF">2023-05-25T12:09:00Z</dcterms:created>
  <dcterms:modified xsi:type="dcterms:W3CDTF">2023-05-25T13:11:00Z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GrammarlyDocumentId">
    <vt:lpwstr>e08a2a2acbe015be7273b7490109fe59020a37f9b64849b85d54a444ee9c2472</vt:lpwstr>
  </property>
</Properties>
</file>